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71976E"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F91BD5" w:rsidRPr="00F91BD5">
        <w:rPr>
          <w:b/>
          <w:i/>
          <w:noProof/>
          <w:sz w:val="28"/>
        </w:rPr>
        <w:t>R5-211150</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F91BD5" w:rsidRDefault="00C944C7" w:rsidP="00E13F3D">
            <w:pPr>
              <w:pStyle w:val="CRCoverPage"/>
              <w:spacing w:after="0"/>
              <w:jc w:val="right"/>
              <w:rPr>
                <w:b/>
                <w:noProof/>
                <w:sz w:val="28"/>
              </w:rPr>
            </w:pPr>
            <w:r w:rsidRPr="00F91BD5">
              <w:rPr>
                <w:b/>
                <w:sz w:val="28"/>
              </w:rPr>
              <w:t>38.905</w:t>
            </w:r>
          </w:p>
        </w:tc>
        <w:tc>
          <w:tcPr>
            <w:tcW w:w="709" w:type="dxa"/>
          </w:tcPr>
          <w:p w14:paraId="77009707" w14:textId="77777777" w:rsidR="001E41F3" w:rsidRPr="00F91BD5" w:rsidRDefault="001E41F3">
            <w:pPr>
              <w:pStyle w:val="CRCoverPage"/>
              <w:spacing w:after="0"/>
              <w:jc w:val="center"/>
              <w:rPr>
                <w:b/>
                <w:noProof/>
                <w:sz w:val="28"/>
              </w:rPr>
            </w:pPr>
            <w:r w:rsidRPr="00F91BD5">
              <w:rPr>
                <w:b/>
                <w:noProof/>
                <w:sz w:val="28"/>
              </w:rPr>
              <w:t>CR</w:t>
            </w:r>
          </w:p>
        </w:tc>
        <w:tc>
          <w:tcPr>
            <w:tcW w:w="1276" w:type="dxa"/>
            <w:shd w:val="pct30" w:color="FFFF00" w:fill="auto"/>
          </w:tcPr>
          <w:p w14:paraId="6CAED29D" w14:textId="18CB4422" w:rsidR="001E41F3" w:rsidRPr="00F91BD5" w:rsidRDefault="00F91BD5" w:rsidP="00547111">
            <w:pPr>
              <w:pStyle w:val="CRCoverPage"/>
              <w:spacing w:after="0"/>
              <w:rPr>
                <w:b/>
                <w:noProof/>
                <w:sz w:val="28"/>
              </w:rPr>
            </w:pPr>
            <w:r w:rsidRPr="00F91BD5">
              <w:rPr>
                <w:b/>
                <w:sz w:val="28"/>
              </w:rPr>
              <w:t>0387</w:t>
            </w:r>
          </w:p>
        </w:tc>
        <w:tc>
          <w:tcPr>
            <w:tcW w:w="709" w:type="dxa"/>
          </w:tcPr>
          <w:p w14:paraId="09D2C09B" w14:textId="77777777" w:rsidR="001E41F3" w:rsidRPr="00F91BD5" w:rsidRDefault="001E41F3" w:rsidP="0051580D">
            <w:pPr>
              <w:pStyle w:val="CRCoverPage"/>
              <w:tabs>
                <w:tab w:val="right" w:pos="625"/>
              </w:tabs>
              <w:spacing w:after="0"/>
              <w:jc w:val="center"/>
              <w:rPr>
                <w:b/>
                <w:noProof/>
                <w:sz w:val="28"/>
              </w:rPr>
            </w:pPr>
            <w:r w:rsidRPr="00F91BD5">
              <w:rPr>
                <w:b/>
                <w:bCs/>
                <w:noProof/>
                <w:sz w:val="28"/>
              </w:rPr>
              <w:t>rev</w:t>
            </w:r>
          </w:p>
        </w:tc>
        <w:tc>
          <w:tcPr>
            <w:tcW w:w="992" w:type="dxa"/>
            <w:shd w:val="pct30" w:color="FFFF00" w:fill="auto"/>
          </w:tcPr>
          <w:p w14:paraId="7533BF9D" w14:textId="496B9555" w:rsidR="001E41F3" w:rsidRPr="00F91BD5" w:rsidRDefault="008A30B9" w:rsidP="00E13F3D">
            <w:pPr>
              <w:pStyle w:val="CRCoverPage"/>
              <w:spacing w:after="0"/>
              <w:jc w:val="center"/>
              <w:rPr>
                <w:b/>
                <w:noProof/>
                <w:sz w:val="28"/>
              </w:rPr>
            </w:pPr>
            <w:r w:rsidRPr="00F91BD5">
              <w:rPr>
                <w:b/>
                <w:sz w:val="28"/>
              </w:rPr>
              <w:t>-</w:t>
            </w:r>
          </w:p>
        </w:tc>
        <w:tc>
          <w:tcPr>
            <w:tcW w:w="2410" w:type="dxa"/>
          </w:tcPr>
          <w:p w14:paraId="5D4AEAE9" w14:textId="77777777" w:rsidR="001E41F3" w:rsidRPr="00F91BD5" w:rsidRDefault="001E41F3" w:rsidP="0051580D">
            <w:pPr>
              <w:pStyle w:val="CRCoverPage"/>
              <w:tabs>
                <w:tab w:val="right" w:pos="1825"/>
              </w:tabs>
              <w:spacing w:after="0"/>
              <w:jc w:val="center"/>
              <w:rPr>
                <w:b/>
                <w:noProof/>
                <w:sz w:val="28"/>
              </w:rPr>
            </w:pPr>
            <w:r w:rsidRPr="00F91BD5">
              <w:rPr>
                <w:b/>
                <w:noProof/>
                <w:sz w:val="28"/>
                <w:szCs w:val="28"/>
              </w:rPr>
              <w:t>Current version:</w:t>
            </w:r>
          </w:p>
        </w:tc>
        <w:tc>
          <w:tcPr>
            <w:tcW w:w="1701" w:type="dxa"/>
            <w:shd w:val="pct30" w:color="FFFF00" w:fill="auto"/>
          </w:tcPr>
          <w:p w14:paraId="1E22D6AC" w14:textId="3F4CACDB" w:rsidR="001E41F3" w:rsidRPr="00F91BD5" w:rsidRDefault="008A30B9">
            <w:pPr>
              <w:pStyle w:val="CRCoverPage"/>
              <w:spacing w:after="0"/>
              <w:jc w:val="center"/>
              <w:rPr>
                <w:b/>
                <w:noProof/>
                <w:sz w:val="28"/>
              </w:rPr>
            </w:pPr>
            <w:r w:rsidRPr="00F91BD5">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198C7" w:rsidR="001E41F3" w:rsidRDefault="00F91BD5">
            <w:pPr>
              <w:pStyle w:val="CRCoverPage"/>
              <w:spacing w:after="0"/>
              <w:ind w:left="100"/>
              <w:rPr>
                <w:noProof/>
              </w:rPr>
            </w:pPr>
            <w:r>
              <w:t>TP analysis for DC_41A_n77A and DC_41A_n78A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2BA" w14:paraId="1256F52C" w14:textId="77777777" w:rsidTr="00547111">
        <w:tc>
          <w:tcPr>
            <w:tcW w:w="2694" w:type="dxa"/>
            <w:gridSpan w:val="2"/>
            <w:tcBorders>
              <w:top w:val="single" w:sz="4" w:space="0" w:color="auto"/>
              <w:left w:val="single" w:sz="4" w:space="0" w:color="auto"/>
            </w:tcBorders>
          </w:tcPr>
          <w:p w14:paraId="52C87DB0" w14:textId="77777777" w:rsidR="004A22BA" w:rsidRDefault="004A22BA" w:rsidP="004A2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61347" w:rsidR="004A22BA" w:rsidRPr="008A30B9" w:rsidRDefault="004A22BA" w:rsidP="004A22BA">
            <w:pPr>
              <w:pStyle w:val="CRCoverPage"/>
              <w:spacing w:after="0"/>
              <w:ind w:left="100"/>
              <w:rPr>
                <w:noProof/>
                <w:highlight w:val="yellow"/>
              </w:rPr>
            </w:pPr>
            <w:r w:rsidRPr="0073575C">
              <w:rPr>
                <w:noProof/>
              </w:rPr>
              <w:t xml:space="preserve">Test points are not analyzed for </w:t>
            </w:r>
            <w:r>
              <w:t>DC_41A_n77A and DC_41A_n78A</w:t>
            </w:r>
          </w:p>
        </w:tc>
      </w:tr>
      <w:tr w:rsidR="004A22BA" w14:paraId="4CA74D09" w14:textId="77777777" w:rsidTr="00547111">
        <w:tc>
          <w:tcPr>
            <w:tcW w:w="2694" w:type="dxa"/>
            <w:gridSpan w:val="2"/>
            <w:tcBorders>
              <w:left w:val="single" w:sz="4" w:space="0" w:color="auto"/>
            </w:tcBorders>
          </w:tcPr>
          <w:p w14:paraId="2D0866D6"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365DEF04" w14:textId="77777777" w:rsidR="004A22BA" w:rsidRDefault="004A22BA" w:rsidP="004A22BA">
            <w:pPr>
              <w:pStyle w:val="CRCoverPage"/>
              <w:spacing w:after="0"/>
              <w:rPr>
                <w:noProof/>
                <w:sz w:val="8"/>
                <w:szCs w:val="8"/>
              </w:rPr>
            </w:pPr>
          </w:p>
        </w:tc>
      </w:tr>
      <w:tr w:rsidR="004A22BA" w14:paraId="21016551" w14:textId="77777777" w:rsidTr="00547111">
        <w:tc>
          <w:tcPr>
            <w:tcW w:w="2694" w:type="dxa"/>
            <w:gridSpan w:val="2"/>
            <w:tcBorders>
              <w:left w:val="single" w:sz="4" w:space="0" w:color="auto"/>
            </w:tcBorders>
          </w:tcPr>
          <w:p w14:paraId="49433147" w14:textId="77777777" w:rsidR="004A22BA" w:rsidRDefault="004A22BA" w:rsidP="004A2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895A3" w14:textId="62DE5FED" w:rsidR="004A22BA" w:rsidRPr="0073575C" w:rsidRDefault="004A22BA" w:rsidP="004A22BA">
            <w:pPr>
              <w:pStyle w:val="CRCoverPage"/>
              <w:spacing w:after="0"/>
              <w:ind w:left="100"/>
              <w:rPr>
                <w:noProof/>
                <w:lang w:val="en-CA"/>
              </w:rPr>
            </w:pPr>
            <w:r w:rsidRPr="0073575C">
              <w:rPr>
                <w:noProof/>
              </w:rPr>
              <w:t xml:space="preserve">Added </w:t>
            </w:r>
            <w:r>
              <w:t>DC_41A_n77A and DC_41A_n78A</w:t>
            </w:r>
            <w:r>
              <w:t xml:space="preserve"> </w:t>
            </w:r>
            <w:r w:rsidRPr="0073575C">
              <w:rPr>
                <w:noProof/>
              </w:rPr>
              <w:t xml:space="preserve">in </w:t>
            </w:r>
            <w:r w:rsidRPr="0073575C">
              <w:rPr>
                <w:noProof/>
                <w:lang w:val="en-CA"/>
              </w:rPr>
              <w:t>Table 4.3.3.1-1 to indicate it is completed</w:t>
            </w:r>
          </w:p>
          <w:p w14:paraId="31C656EC" w14:textId="59AD8D71" w:rsidR="004A22BA" w:rsidRPr="008A30B9" w:rsidRDefault="004A22BA" w:rsidP="004A22BA">
            <w:pPr>
              <w:pStyle w:val="CRCoverPage"/>
              <w:spacing w:after="0"/>
              <w:ind w:left="100"/>
              <w:rPr>
                <w:noProof/>
                <w:highlight w:val="yellow"/>
              </w:rPr>
            </w:pPr>
            <w:r w:rsidRPr="0073575C">
              <w:rPr>
                <w:noProof/>
              </w:rPr>
              <w:t xml:space="preserve">Added test frequencies for </w:t>
            </w:r>
            <w:r>
              <w:t>DC_41A_n77A and DC_41A_n78A</w:t>
            </w:r>
            <w:r w:rsidRPr="0073575C">
              <w:rPr>
                <w:noProof/>
              </w:rPr>
              <w:t xml:space="preserve"> in </w:t>
            </w:r>
            <w:r w:rsidRPr="0073575C">
              <w:rPr>
                <w:noProof/>
                <w:lang w:val="en-CA"/>
              </w:rPr>
              <w:t xml:space="preserve">Table D.2.8-1 </w:t>
            </w:r>
          </w:p>
        </w:tc>
      </w:tr>
      <w:tr w:rsidR="004A22BA" w14:paraId="1F886379" w14:textId="77777777" w:rsidTr="00547111">
        <w:tc>
          <w:tcPr>
            <w:tcW w:w="2694" w:type="dxa"/>
            <w:gridSpan w:val="2"/>
            <w:tcBorders>
              <w:left w:val="single" w:sz="4" w:space="0" w:color="auto"/>
            </w:tcBorders>
          </w:tcPr>
          <w:p w14:paraId="4D989623"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71C4A204" w14:textId="77777777" w:rsidR="004A22BA" w:rsidRDefault="004A22BA" w:rsidP="004A22BA">
            <w:pPr>
              <w:pStyle w:val="CRCoverPage"/>
              <w:spacing w:after="0"/>
              <w:rPr>
                <w:noProof/>
                <w:sz w:val="8"/>
                <w:szCs w:val="8"/>
              </w:rPr>
            </w:pPr>
          </w:p>
        </w:tc>
      </w:tr>
      <w:tr w:rsidR="004A22BA" w14:paraId="678D7BF9" w14:textId="77777777" w:rsidTr="00547111">
        <w:tc>
          <w:tcPr>
            <w:tcW w:w="2694" w:type="dxa"/>
            <w:gridSpan w:val="2"/>
            <w:tcBorders>
              <w:left w:val="single" w:sz="4" w:space="0" w:color="auto"/>
              <w:bottom w:val="single" w:sz="4" w:space="0" w:color="auto"/>
            </w:tcBorders>
          </w:tcPr>
          <w:p w14:paraId="4E5CE1B6" w14:textId="77777777" w:rsidR="004A22BA" w:rsidRDefault="004A22BA" w:rsidP="004A2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8B47" w:rsidR="004A22BA" w:rsidRPr="008A30B9" w:rsidRDefault="004A22BA" w:rsidP="004A22BA">
            <w:pPr>
              <w:pStyle w:val="CRCoverPage"/>
              <w:spacing w:after="0"/>
              <w:ind w:left="100"/>
              <w:rPr>
                <w:noProof/>
                <w:highlight w:val="yellow"/>
              </w:rPr>
            </w:pPr>
            <w:r w:rsidRPr="0073575C">
              <w:rPr>
                <w:noProof/>
              </w:rPr>
              <w:t xml:space="preserve">Not possible to test </w:t>
            </w:r>
            <w:r>
              <w:t>DC_41A_n77A and DC_41A_n78A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D5062" w:rsidR="001E41F3" w:rsidRPr="008A30B9" w:rsidRDefault="004A22BA">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0E4AA" w:rsidR="001E41F3" w:rsidRDefault="00145D43">
            <w:pPr>
              <w:pStyle w:val="CRCoverPage"/>
              <w:spacing w:after="0"/>
              <w:ind w:left="99"/>
              <w:rPr>
                <w:noProof/>
              </w:rPr>
            </w:pPr>
            <w:r>
              <w:rPr>
                <w:noProof/>
              </w:rPr>
              <w:t>TS/TR .</w:t>
            </w:r>
            <w:r w:rsidR="004A22BA">
              <w:rPr>
                <w:noProof/>
              </w:rPr>
              <w:t>38.521-3</w:t>
            </w:r>
            <w:r>
              <w:rPr>
                <w:noProof/>
              </w:rPr>
              <w:t>.. CR .</w:t>
            </w:r>
            <w:r w:rsidR="004A22BA">
              <w:rPr>
                <w:noProof/>
              </w:rPr>
              <w:t>0932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2321F" w14:textId="77777777" w:rsidR="004A22BA" w:rsidRDefault="004A22BA" w:rsidP="004A22BA">
            <w:pPr>
              <w:pStyle w:val="CRCoverPage"/>
              <w:spacing w:after="0"/>
              <w:ind w:left="100"/>
              <w:rPr>
                <w:noProof/>
                <w:lang w:val="en-CA"/>
              </w:rPr>
            </w:pPr>
            <w:r w:rsidRPr="00163DBB">
              <w:rPr>
                <w:noProof/>
                <w:lang w:val="en-CA"/>
              </w:rPr>
              <w:t xml:space="preserve">CR implementation guideline: </w:t>
            </w:r>
          </w:p>
          <w:p w14:paraId="21B9B697"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6C9E84E9"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185DD87B" w14:textId="77777777" w:rsidR="004A22BA" w:rsidRDefault="004A22BA" w:rsidP="004A22BA">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77777777" w:rsidR="001E41F3" w:rsidRPr="004A22BA"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A051F1" w14:textId="77777777" w:rsidR="00F31493" w:rsidRDefault="00F31493" w:rsidP="00F31493">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7F747878" w14:textId="77777777" w:rsidR="00F31493" w:rsidRPr="00C302B2" w:rsidRDefault="00F31493" w:rsidP="00F31493">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323E7F6B" w14:textId="77777777" w:rsidR="00F31493" w:rsidRPr="00C302B2" w:rsidRDefault="00F31493" w:rsidP="00F31493">
      <w:pPr>
        <w:pStyle w:val="TH"/>
      </w:pPr>
      <w:r w:rsidRPr="00C302B2">
        <w:lastRenderedPageBreak/>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F31493" w:rsidRPr="00C302B2" w14:paraId="188DBE83" w14:textId="77777777" w:rsidTr="0078647F">
        <w:tc>
          <w:tcPr>
            <w:tcW w:w="2030" w:type="dxa"/>
            <w:shd w:val="clear" w:color="auto" w:fill="auto"/>
            <w:tcMar>
              <w:left w:w="45" w:type="dxa"/>
              <w:right w:w="45" w:type="dxa"/>
            </w:tcMar>
          </w:tcPr>
          <w:p w14:paraId="22AAEE09" w14:textId="77777777" w:rsidR="00F31493" w:rsidRPr="00344CAE" w:rsidRDefault="00F31493" w:rsidP="0078647F">
            <w:pPr>
              <w:pStyle w:val="TAH"/>
            </w:pPr>
            <w:r>
              <w:t xml:space="preserve">Band or </w:t>
            </w:r>
            <w:r>
              <w:br/>
              <w:t>band configuration</w:t>
            </w:r>
          </w:p>
        </w:tc>
        <w:tc>
          <w:tcPr>
            <w:tcW w:w="2268" w:type="dxa"/>
            <w:shd w:val="clear" w:color="auto" w:fill="auto"/>
            <w:tcMar>
              <w:left w:w="45" w:type="dxa"/>
              <w:right w:w="45" w:type="dxa"/>
            </w:tcMar>
          </w:tcPr>
          <w:p w14:paraId="127A91A9" w14:textId="77777777" w:rsidR="00F31493" w:rsidRPr="00C302B2" w:rsidRDefault="00F31493" w:rsidP="0078647F">
            <w:pPr>
              <w:pStyle w:val="TAH"/>
            </w:pPr>
            <w:r w:rsidRPr="00344CAE">
              <w:rPr>
                <w:lang w:eastAsia="fi-FI"/>
              </w:rPr>
              <w:t>Single UL</w:t>
            </w:r>
          </w:p>
        </w:tc>
        <w:tc>
          <w:tcPr>
            <w:tcW w:w="1984" w:type="dxa"/>
            <w:shd w:val="clear" w:color="auto" w:fill="auto"/>
            <w:tcMar>
              <w:left w:w="45" w:type="dxa"/>
              <w:right w:w="45" w:type="dxa"/>
            </w:tcMar>
          </w:tcPr>
          <w:p w14:paraId="0332B154" w14:textId="77777777" w:rsidR="00F31493" w:rsidRPr="00C302B2" w:rsidRDefault="00F31493" w:rsidP="0078647F">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4AC98815" w14:textId="77777777" w:rsidR="00F31493" w:rsidRPr="00344CAE" w:rsidRDefault="00F31493" w:rsidP="0078647F">
            <w:pPr>
              <w:pStyle w:val="TAH"/>
            </w:pPr>
            <w:r w:rsidRPr="00344CAE">
              <w:t xml:space="preserve">Requirement coverage </w:t>
            </w:r>
          </w:p>
          <w:p w14:paraId="307659AF" w14:textId="77777777" w:rsidR="00F31493" w:rsidRPr="00C302B2" w:rsidRDefault="00F31493" w:rsidP="0078647F">
            <w:pPr>
              <w:pStyle w:val="TAH"/>
            </w:pPr>
            <w:r w:rsidRPr="00344CAE">
              <w:t>(Note 2)</w:t>
            </w:r>
          </w:p>
        </w:tc>
        <w:tc>
          <w:tcPr>
            <w:tcW w:w="1984" w:type="dxa"/>
            <w:shd w:val="clear" w:color="auto" w:fill="auto"/>
            <w:tcMar>
              <w:left w:w="45" w:type="dxa"/>
              <w:right w:w="45" w:type="dxa"/>
            </w:tcMar>
          </w:tcPr>
          <w:p w14:paraId="475B6710" w14:textId="77777777" w:rsidR="00F31493" w:rsidRPr="00C302B2" w:rsidRDefault="00F31493" w:rsidP="0078647F">
            <w:pPr>
              <w:pStyle w:val="TAH"/>
            </w:pPr>
            <w:r w:rsidRPr="00C302B2">
              <w:t>Comments</w:t>
            </w:r>
          </w:p>
        </w:tc>
      </w:tr>
      <w:tr w:rsidR="00F31493" w:rsidRPr="00C302B2" w14:paraId="70897205" w14:textId="77777777" w:rsidTr="0078647F">
        <w:tc>
          <w:tcPr>
            <w:tcW w:w="10393" w:type="dxa"/>
            <w:gridSpan w:val="5"/>
            <w:tcMar>
              <w:left w:w="45" w:type="dxa"/>
              <w:right w:w="45" w:type="dxa"/>
            </w:tcMar>
          </w:tcPr>
          <w:p w14:paraId="10D25812" w14:textId="77777777" w:rsidR="00F31493" w:rsidRPr="00C302B2" w:rsidRDefault="00F31493" w:rsidP="0078647F">
            <w:pPr>
              <w:pStyle w:val="TAH"/>
            </w:pPr>
            <w:r w:rsidRPr="00344CAE">
              <w:t>DC_(n)XAA</w:t>
            </w:r>
          </w:p>
        </w:tc>
      </w:tr>
      <w:tr w:rsidR="00F31493" w:rsidRPr="00C302B2" w14:paraId="32FC971E" w14:textId="77777777" w:rsidTr="0078647F">
        <w:tc>
          <w:tcPr>
            <w:tcW w:w="2030" w:type="dxa"/>
            <w:shd w:val="clear" w:color="auto" w:fill="auto"/>
            <w:tcMar>
              <w:left w:w="45" w:type="dxa"/>
              <w:right w:w="45" w:type="dxa"/>
            </w:tcMar>
            <w:vAlign w:val="center"/>
          </w:tcPr>
          <w:p w14:paraId="63E80E98" w14:textId="77777777" w:rsidR="00F31493" w:rsidRPr="00344CAE" w:rsidRDefault="00F31493" w:rsidP="0078647F">
            <w:pPr>
              <w:pStyle w:val="TAC"/>
            </w:pPr>
            <w:r w:rsidRPr="00344CAE">
              <w:t>5</w:t>
            </w:r>
          </w:p>
        </w:tc>
        <w:tc>
          <w:tcPr>
            <w:tcW w:w="2268" w:type="dxa"/>
            <w:shd w:val="clear" w:color="auto" w:fill="auto"/>
            <w:tcMar>
              <w:left w:w="45" w:type="dxa"/>
              <w:right w:w="45" w:type="dxa"/>
            </w:tcMar>
            <w:vAlign w:val="center"/>
          </w:tcPr>
          <w:p w14:paraId="5884C2E5" w14:textId="77777777" w:rsidR="00F31493" w:rsidRPr="00344CAE" w:rsidRDefault="00F31493" w:rsidP="0078647F">
            <w:pPr>
              <w:pStyle w:val="TAC"/>
            </w:pPr>
            <w:r w:rsidRPr="00344CAE">
              <w:t>Only single UL requirements defined</w:t>
            </w:r>
          </w:p>
        </w:tc>
        <w:tc>
          <w:tcPr>
            <w:tcW w:w="1984" w:type="dxa"/>
            <w:shd w:val="clear" w:color="auto" w:fill="auto"/>
            <w:tcMar>
              <w:left w:w="45" w:type="dxa"/>
              <w:right w:w="45" w:type="dxa"/>
            </w:tcMar>
            <w:vAlign w:val="center"/>
          </w:tcPr>
          <w:p w14:paraId="7835B7AF" w14:textId="77777777" w:rsidR="00F31493" w:rsidRPr="00344CAE" w:rsidRDefault="00F31493" w:rsidP="0078647F">
            <w:pPr>
              <w:pStyle w:val="TAC"/>
            </w:pPr>
            <w:r w:rsidRPr="00344CAE">
              <w:t>5</w:t>
            </w:r>
          </w:p>
        </w:tc>
        <w:tc>
          <w:tcPr>
            <w:tcW w:w="2127" w:type="dxa"/>
            <w:shd w:val="clear" w:color="auto" w:fill="auto"/>
            <w:tcMar>
              <w:left w:w="45" w:type="dxa"/>
              <w:right w:w="45" w:type="dxa"/>
            </w:tcMar>
            <w:vAlign w:val="center"/>
          </w:tcPr>
          <w:p w14:paraId="3FD4B560" w14:textId="77777777" w:rsidR="00F31493" w:rsidRPr="00344CAE" w:rsidRDefault="00F31493" w:rsidP="0078647F">
            <w:pPr>
              <w:pStyle w:val="TAC"/>
            </w:pPr>
          </w:p>
        </w:tc>
        <w:tc>
          <w:tcPr>
            <w:tcW w:w="1984" w:type="dxa"/>
            <w:shd w:val="clear" w:color="auto" w:fill="auto"/>
            <w:tcMar>
              <w:left w:w="45" w:type="dxa"/>
              <w:right w:w="45" w:type="dxa"/>
            </w:tcMar>
            <w:vAlign w:val="bottom"/>
          </w:tcPr>
          <w:p w14:paraId="5E3F0701" w14:textId="77777777" w:rsidR="00F31493" w:rsidRPr="00344CAE" w:rsidRDefault="00F31493" w:rsidP="0078647F">
            <w:pPr>
              <w:pStyle w:val="TAC"/>
            </w:pPr>
          </w:p>
        </w:tc>
      </w:tr>
      <w:tr w:rsidR="00F31493" w:rsidRPr="00C302B2" w14:paraId="0B7E38E3" w14:textId="77777777" w:rsidTr="0078647F">
        <w:tc>
          <w:tcPr>
            <w:tcW w:w="2030" w:type="dxa"/>
            <w:shd w:val="clear" w:color="auto" w:fill="auto"/>
            <w:tcMar>
              <w:left w:w="45" w:type="dxa"/>
              <w:right w:w="45" w:type="dxa"/>
            </w:tcMar>
            <w:vAlign w:val="center"/>
          </w:tcPr>
          <w:p w14:paraId="1F3E2701" w14:textId="77777777" w:rsidR="00F31493" w:rsidRPr="00344CAE" w:rsidRDefault="00F31493" w:rsidP="0078647F">
            <w:pPr>
              <w:pStyle w:val="TAC"/>
            </w:pPr>
            <w:r w:rsidRPr="00344CAE">
              <w:t>12</w:t>
            </w:r>
          </w:p>
        </w:tc>
        <w:tc>
          <w:tcPr>
            <w:tcW w:w="2268" w:type="dxa"/>
            <w:shd w:val="clear" w:color="auto" w:fill="auto"/>
            <w:tcMar>
              <w:left w:w="45" w:type="dxa"/>
              <w:right w:w="45" w:type="dxa"/>
            </w:tcMar>
            <w:vAlign w:val="center"/>
          </w:tcPr>
          <w:p w14:paraId="2E6B0152" w14:textId="77777777" w:rsidR="00F31493" w:rsidRPr="00344CAE" w:rsidRDefault="00F31493" w:rsidP="0078647F">
            <w:pPr>
              <w:pStyle w:val="TAC"/>
            </w:pPr>
            <w:r w:rsidRPr="00344CAE">
              <w:t>Only single UL requirements defined</w:t>
            </w:r>
          </w:p>
        </w:tc>
        <w:tc>
          <w:tcPr>
            <w:tcW w:w="1984" w:type="dxa"/>
            <w:shd w:val="clear" w:color="auto" w:fill="auto"/>
            <w:tcMar>
              <w:left w:w="45" w:type="dxa"/>
              <w:right w:w="45" w:type="dxa"/>
            </w:tcMar>
            <w:vAlign w:val="center"/>
          </w:tcPr>
          <w:p w14:paraId="5A1E63DB" w14:textId="77777777" w:rsidR="00F31493" w:rsidRPr="00344CAE" w:rsidRDefault="00F31493" w:rsidP="0078647F">
            <w:pPr>
              <w:pStyle w:val="TAC"/>
            </w:pPr>
            <w:r w:rsidRPr="00344CAE">
              <w:t>12</w:t>
            </w:r>
          </w:p>
        </w:tc>
        <w:tc>
          <w:tcPr>
            <w:tcW w:w="2127" w:type="dxa"/>
            <w:shd w:val="clear" w:color="auto" w:fill="auto"/>
            <w:tcMar>
              <w:left w:w="45" w:type="dxa"/>
              <w:right w:w="45" w:type="dxa"/>
            </w:tcMar>
            <w:vAlign w:val="center"/>
          </w:tcPr>
          <w:p w14:paraId="5AE9A3D2" w14:textId="77777777" w:rsidR="00F31493" w:rsidRPr="00344CAE" w:rsidRDefault="00F31493" w:rsidP="0078647F">
            <w:pPr>
              <w:pStyle w:val="TAC"/>
            </w:pPr>
          </w:p>
        </w:tc>
        <w:tc>
          <w:tcPr>
            <w:tcW w:w="1984" w:type="dxa"/>
            <w:shd w:val="clear" w:color="auto" w:fill="auto"/>
            <w:tcMar>
              <w:left w:w="45" w:type="dxa"/>
              <w:right w:w="45" w:type="dxa"/>
            </w:tcMar>
            <w:vAlign w:val="bottom"/>
          </w:tcPr>
          <w:p w14:paraId="503E9245" w14:textId="77777777" w:rsidR="00F31493" w:rsidRPr="00344CAE" w:rsidRDefault="00F31493" w:rsidP="0078647F">
            <w:pPr>
              <w:pStyle w:val="TAC"/>
            </w:pPr>
          </w:p>
        </w:tc>
      </w:tr>
      <w:tr w:rsidR="00F31493" w:rsidRPr="00C302B2" w14:paraId="5A5B04BB" w14:textId="77777777" w:rsidTr="0078647F">
        <w:tc>
          <w:tcPr>
            <w:tcW w:w="2030" w:type="dxa"/>
            <w:shd w:val="clear" w:color="auto" w:fill="auto"/>
            <w:tcMar>
              <w:left w:w="45" w:type="dxa"/>
              <w:right w:w="45" w:type="dxa"/>
            </w:tcMar>
            <w:vAlign w:val="center"/>
          </w:tcPr>
          <w:p w14:paraId="04590B73" w14:textId="77777777" w:rsidR="00F31493" w:rsidRPr="00344CAE" w:rsidRDefault="00F31493" w:rsidP="0078647F">
            <w:pPr>
              <w:pStyle w:val="TAC"/>
            </w:pPr>
            <w:r w:rsidRPr="00344CAE">
              <w:t>38</w:t>
            </w:r>
          </w:p>
        </w:tc>
        <w:tc>
          <w:tcPr>
            <w:tcW w:w="2268" w:type="dxa"/>
            <w:shd w:val="clear" w:color="auto" w:fill="auto"/>
            <w:tcMar>
              <w:left w:w="45" w:type="dxa"/>
              <w:right w:w="45" w:type="dxa"/>
            </w:tcMar>
            <w:vAlign w:val="center"/>
          </w:tcPr>
          <w:p w14:paraId="6718E9FB" w14:textId="77777777" w:rsidR="00F31493" w:rsidRPr="00344CAE" w:rsidRDefault="00F31493" w:rsidP="0078647F">
            <w:pPr>
              <w:pStyle w:val="TAC"/>
            </w:pPr>
            <w:r w:rsidRPr="00344CAE">
              <w:t>Only single UL requirements defined</w:t>
            </w:r>
          </w:p>
        </w:tc>
        <w:tc>
          <w:tcPr>
            <w:tcW w:w="1984" w:type="dxa"/>
            <w:shd w:val="clear" w:color="auto" w:fill="auto"/>
            <w:tcMar>
              <w:left w:w="45" w:type="dxa"/>
              <w:right w:w="45" w:type="dxa"/>
            </w:tcMar>
            <w:vAlign w:val="center"/>
          </w:tcPr>
          <w:p w14:paraId="41D52CA8" w14:textId="77777777" w:rsidR="00F31493" w:rsidRPr="00344CAE" w:rsidRDefault="00F31493" w:rsidP="0078647F">
            <w:pPr>
              <w:pStyle w:val="TAC"/>
            </w:pPr>
            <w:r w:rsidRPr="00344CAE">
              <w:t>N/A</w:t>
            </w:r>
          </w:p>
        </w:tc>
        <w:tc>
          <w:tcPr>
            <w:tcW w:w="2127" w:type="dxa"/>
            <w:shd w:val="clear" w:color="auto" w:fill="auto"/>
            <w:tcMar>
              <w:left w:w="45" w:type="dxa"/>
              <w:right w:w="45" w:type="dxa"/>
            </w:tcMar>
            <w:vAlign w:val="center"/>
          </w:tcPr>
          <w:p w14:paraId="2A1F0725" w14:textId="77777777" w:rsidR="00F31493" w:rsidRPr="00344CAE" w:rsidRDefault="00F31493" w:rsidP="0078647F">
            <w:pPr>
              <w:pStyle w:val="TAC"/>
            </w:pPr>
            <w:r w:rsidRPr="00344CAE">
              <w:t>NE</w:t>
            </w:r>
          </w:p>
        </w:tc>
        <w:tc>
          <w:tcPr>
            <w:tcW w:w="1984" w:type="dxa"/>
            <w:shd w:val="clear" w:color="auto" w:fill="auto"/>
            <w:tcMar>
              <w:left w:w="45" w:type="dxa"/>
              <w:right w:w="45" w:type="dxa"/>
            </w:tcMar>
            <w:vAlign w:val="center"/>
          </w:tcPr>
          <w:p w14:paraId="0361CF51" w14:textId="77777777" w:rsidR="00F31493" w:rsidRPr="00344CAE" w:rsidRDefault="00F31493" w:rsidP="0078647F">
            <w:pPr>
              <w:pStyle w:val="TAC"/>
            </w:pPr>
            <w:r>
              <w:t>Added at RAN5#88-e</w:t>
            </w:r>
          </w:p>
        </w:tc>
      </w:tr>
      <w:tr w:rsidR="00F31493" w:rsidRPr="00C302B2" w14:paraId="032DE527" w14:textId="77777777" w:rsidTr="0078647F">
        <w:tc>
          <w:tcPr>
            <w:tcW w:w="2030" w:type="dxa"/>
            <w:shd w:val="clear" w:color="auto" w:fill="auto"/>
            <w:tcMar>
              <w:left w:w="45" w:type="dxa"/>
              <w:right w:w="45" w:type="dxa"/>
            </w:tcMar>
            <w:vAlign w:val="center"/>
          </w:tcPr>
          <w:p w14:paraId="70D15D83" w14:textId="77777777" w:rsidR="00F31493" w:rsidRPr="00344CAE" w:rsidRDefault="00F31493" w:rsidP="0078647F">
            <w:pPr>
              <w:pStyle w:val="TAC"/>
            </w:pPr>
            <w:r w:rsidRPr="00344CAE">
              <w:t>41</w:t>
            </w:r>
          </w:p>
        </w:tc>
        <w:tc>
          <w:tcPr>
            <w:tcW w:w="2268" w:type="dxa"/>
            <w:shd w:val="clear" w:color="auto" w:fill="auto"/>
            <w:tcMar>
              <w:left w:w="45" w:type="dxa"/>
              <w:right w:w="45" w:type="dxa"/>
            </w:tcMar>
            <w:vAlign w:val="center"/>
          </w:tcPr>
          <w:p w14:paraId="2AFD53CA" w14:textId="77777777" w:rsidR="00F31493" w:rsidRPr="00344CAE" w:rsidRDefault="00F31493" w:rsidP="0078647F">
            <w:pPr>
              <w:pStyle w:val="TAC"/>
            </w:pPr>
            <w:r w:rsidRPr="00344CAE">
              <w:t>Yes</w:t>
            </w:r>
          </w:p>
        </w:tc>
        <w:tc>
          <w:tcPr>
            <w:tcW w:w="1984" w:type="dxa"/>
            <w:shd w:val="clear" w:color="auto" w:fill="auto"/>
            <w:tcMar>
              <w:left w:w="45" w:type="dxa"/>
              <w:right w:w="45" w:type="dxa"/>
            </w:tcMar>
            <w:vAlign w:val="center"/>
          </w:tcPr>
          <w:p w14:paraId="5384471F" w14:textId="77777777" w:rsidR="00F31493" w:rsidRPr="00344CAE" w:rsidRDefault="00F31493" w:rsidP="0078647F">
            <w:pPr>
              <w:pStyle w:val="TAC"/>
            </w:pPr>
            <w:r w:rsidRPr="00344CAE">
              <w:t>N/A</w:t>
            </w:r>
          </w:p>
        </w:tc>
        <w:tc>
          <w:tcPr>
            <w:tcW w:w="2127" w:type="dxa"/>
            <w:shd w:val="clear" w:color="auto" w:fill="auto"/>
            <w:tcMar>
              <w:left w:w="45" w:type="dxa"/>
              <w:right w:w="45" w:type="dxa"/>
            </w:tcMar>
            <w:vAlign w:val="center"/>
          </w:tcPr>
          <w:p w14:paraId="14A948D4" w14:textId="77777777" w:rsidR="00F31493" w:rsidRPr="00344CAE" w:rsidRDefault="00F31493" w:rsidP="0078647F">
            <w:pPr>
              <w:pStyle w:val="TAC"/>
            </w:pPr>
            <w:r w:rsidRPr="00344CAE">
              <w:t>NE</w:t>
            </w:r>
          </w:p>
        </w:tc>
        <w:tc>
          <w:tcPr>
            <w:tcW w:w="1984" w:type="dxa"/>
            <w:shd w:val="clear" w:color="auto" w:fill="auto"/>
            <w:tcMar>
              <w:left w:w="45" w:type="dxa"/>
              <w:right w:w="45" w:type="dxa"/>
            </w:tcMar>
            <w:vAlign w:val="center"/>
          </w:tcPr>
          <w:p w14:paraId="3D5BBB51" w14:textId="77777777" w:rsidR="00F31493" w:rsidRPr="00344CAE" w:rsidRDefault="00F31493" w:rsidP="0078647F">
            <w:pPr>
              <w:pStyle w:val="TAC"/>
            </w:pPr>
            <w:r>
              <w:t>Added at RAN5#88-e</w:t>
            </w:r>
          </w:p>
        </w:tc>
      </w:tr>
      <w:tr w:rsidR="00F31493" w:rsidRPr="00C302B2" w14:paraId="026E1A56" w14:textId="77777777" w:rsidTr="0078647F">
        <w:trPr>
          <w:trHeight w:val="70"/>
        </w:trPr>
        <w:tc>
          <w:tcPr>
            <w:tcW w:w="2030" w:type="dxa"/>
            <w:shd w:val="clear" w:color="auto" w:fill="auto"/>
            <w:tcMar>
              <w:left w:w="45" w:type="dxa"/>
              <w:right w:w="45" w:type="dxa"/>
            </w:tcMar>
            <w:vAlign w:val="center"/>
          </w:tcPr>
          <w:p w14:paraId="12BCAAAA" w14:textId="77777777" w:rsidR="00F31493" w:rsidRPr="000400A2" w:rsidRDefault="00F31493" w:rsidP="0078647F">
            <w:pPr>
              <w:pStyle w:val="TAC"/>
            </w:pPr>
            <w:r w:rsidRPr="000400A2">
              <w:t>48</w:t>
            </w:r>
          </w:p>
        </w:tc>
        <w:tc>
          <w:tcPr>
            <w:tcW w:w="2268" w:type="dxa"/>
            <w:shd w:val="clear" w:color="auto" w:fill="auto"/>
            <w:tcMar>
              <w:left w:w="45" w:type="dxa"/>
              <w:right w:w="45" w:type="dxa"/>
            </w:tcMar>
            <w:vAlign w:val="center"/>
          </w:tcPr>
          <w:p w14:paraId="6AEBF6A7" w14:textId="77777777" w:rsidR="00F31493" w:rsidRPr="000400A2" w:rsidRDefault="00F31493" w:rsidP="0078647F">
            <w:pPr>
              <w:pStyle w:val="TAC"/>
            </w:pPr>
            <w:r w:rsidRPr="000400A2">
              <w:t>Only single UL requirements defined</w:t>
            </w:r>
          </w:p>
        </w:tc>
        <w:tc>
          <w:tcPr>
            <w:tcW w:w="1984" w:type="dxa"/>
            <w:shd w:val="clear" w:color="auto" w:fill="auto"/>
            <w:tcMar>
              <w:left w:w="45" w:type="dxa"/>
              <w:right w:w="45" w:type="dxa"/>
            </w:tcMar>
            <w:vAlign w:val="center"/>
          </w:tcPr>
          <w:p w14:paraId="79624CAA" w14:textId="77777777" w:rsidR="00F31493" w:rsidRPr="000400A2" w:rsidRDefault="00F31493" w:rsidP="0078647F">
            <w:pPr>
              <w:pStyle w:val="TAC"/>
            </w:pPr>
            <w:r w:rsidRPr="000400A2">
              <w:t>N/A</w:t>
            </w:r>
          </w:p>
        </w:tc>
        <w:tc>
          <w:tcPr>
            <w:tcW w:w="2127" w:type="dxa"/>
            <w:shd w:val="clear" w:color="auto" w:fill="auto"/>
            <w:tcMar>
              <w:left w:w="45" w:type="dxa"/>
              <w:right w:w="45" w:type="dxa"/>
            </w:tcMar>
            <w:vAlign w:val="center"/>
          </w:tcPr>
          <w:p w14:paraId="4B241A75" w14:textId="77777777" w:rsidR="00F31493" w:rsidRPr="000400A2" w:rsidRDefault="00F31493" w:rsidP="0078647F">
            <w:pPr>
              <w:pStyle w:val="TAC"/>
            </w:pPr>
            <w:r w:rsidRPr="000400A2">
              <w:t>NE</w:t>
            </w:r>
          </w:p>
        </w:tc>
        <w:tc>
          <w:tcPr>
            <w:tcW w:w="1984" w:type="dxa"/>
            <w:shd w:val="clear" w:color="auto" w:fill="auto"/>
            <w:tcMar>
              <w:left w:w="45" w:type="dxa"/>
              <w:right w:w="45" w:type="dxa"/>
            </w:tcMar>
            <w:vAlign w:val="center"/>
          </w:tcPr>
          <w:p w14:paraId="4317C85B" w14:textId="77777777" w:rsidR="00F31493" w:rsidRPr="000400A2" w:rsidRDefault="00F31493" w:rsidP="0078647F">
            <w:pPr>
              <w:pStyle w:val="TAC"/>
            </w:pPr>
            <w:r w:rsidRPr="000400A2">
              <w:t>Added at RAN5#88-e</w:t>
            </w:r>
          </w:p>
        </w:tc>
      </w:tr>
      <w:tr w:rsidR="00F31493" w:rsidRPr="00C302B2" w14:paraId="0423DB2E" w14:textId="77777777" w:rsidTr="0078647F">
        <w:tc>
          <w:tcPr>
            <w:tcW w:w="2030" w:type="dxa"/>
            <w:shd w:val="clear" w:color="auto" w:fill="auto"/>
            <w:tcMar>
              <w:left w:w="45" w:type="dxa"/>
              <w:right w:w="45" w:type="dxa"/>
            </w:tcMar>
            <w:vAlign w:val="center"/>
          </w:tcPr>
          <w:p w14:paraId="54F50F76" w14:textId="77777777" w:rsidR="00F31493" w:rsidRPr="000400A2" w:rsidRDefault="00F31493" w:rsidP="0078647F">
            <w:pPr>
              <w:pStyle w:val="TAC"/>
            </w:pPr>
            <w:r w:rsidRPr="000400A2">
              <w:t>71</w:t>
            </w:r>
          </w:p>
        </w:tc>
        <w:tc>
          <w:tcPr>
            <w:tcW w:w="2268" w:type="dxa"/>
            <w:shd w:val="clear" w:color="auto" w:fill="auto"/>
            <w:tcMar>
              <w:left w:w="45" w:type="dxa"/>
              <w:right w:w="45" w:type="dxa"/>
            </w:tcMar>
            <w:vAlign w:val="center"/>
          </w:tcPr>
          <w:p w14:paraId="585F00E1" w14:textId="77777777" w:rsidR="00F31493" w:rsidRPr="000400A2" w:rsidRDefault="00F31493" w:rsidP="0078647F">
            <w:pPr>
              <w:pStyle w:val="TAC"/>
            </w:pPr>
            <w:r w:rsidRPr="000400A2">
              <w:t>Yes</w:t>
            </w:r>
          </w:p>
        </w:tc>
        <w:tc>
          <w:tcPr>
            <w:tcW w:w="1984" w:type="dxa"/>
            <w:shd w:val="clear" w:color="auto" w:fill="auto"/>
            <w:tcMar>
              <w:left w:w="45" w:type="dxa"/>
              <w:right w:w="45" w:type="dxa"/>
            </w:tcMar>
            <w:vAlign w:val="center"/>
          </w:tcPr>
          <w:p w14:paraId="4FB18E81" w14:textId="77777777" w:rsidR="00F31493" w:rsidRPr="000400A2" w:rsidRDefault="00F31493" w:rsidP="0078647F">
            <w:pPr>
              <w:pStyle w:val="TAC"/>
            </w:pPr>
            <w:r w:rsidRPr="000400A2">
              <w:t>71</w:t>
            </w:r>
          </w:p>
        </w:tc>
        <w:tc>
          <w:tcPr>
            <w:tcW w:w="2127" w:type="dxa"/>
            <w:shd w:val="clear" w:color="auto" w:fill="auto"/>
            <w:tcMar>
              <w:left w:w="45" w:type="dxa"/>
              <w:right w:w="45" w:type="dxa"/>
            </w:tcMar>
            <w:vAlign w:val="center"/>
          </w:tcPr>
          <w:p w14:paraId="69B4D1BD" w14:textId="77777777" w:rsidR="00F31493" w:rsidRPr="000400A2" w:rsidRDefault="00F31493" w:rsidP="0078647F">
            <w:pPr>
              <w:pStyle w:val="TAC"/>
            </w:pPr>
            <w:r w:rsidRPr="000400A2">
              <w:t>Exception</w:t>
            </w:r>
          </w:p>
        </w:tc>
        <w:tc>
          <w:tcPr>
            <w:tcW w:w="1984" w:type="dxa"/>
            <w:shd w:val="clear" w:color="auto" w:fill="auto"/>
            <w:tcMar>
              <w:left w:w="45" w:type="dxa"/>
              <w:right w:w="45" w:type="dxa"/>
            </w:tcMar>
            <w:vAlign w:val="center"/>
          </w:tcPr>
          <w:p w14:paraId="58DF288F" w14:textId="77777777" w:rsidR="00F31493" w:rsidRPr="000400A2" w:rsidRDefault="00F31493" w:rsidP="0078647F">
            <w:pPr>
              <w:pStyle w:val="TAC"/>
            </w:pPr>
            <w:r w:rsidRPr="000400A2">
              <w:t xml:space="preserve">Added at RAN5#88-e </w:t>
            </w:r>
          </w:p>
        </w:tc>
      </w:tr>
      <w:tr w:rsidR="00F31493" w:rsidRPr="00C302B2" w14:paraId="79DFB3DA" w14:textId="77777777" w:rsidTr="0078647F">
        <w:tc>
          <w:tcPr>
            <w:tcW w:w="10393" w:type="dxa"/>
            <w:gridSpan w:val="5"/>
            <w:shd w:val="clear" w:color="auto" w:fill="auto"/>
            <w:tcMar>
              <w:left w:w="45" w:type="dxa"/>
              <w:right w:w="45" w:type="dxa"/>
            </w:tcMar>
            <w:vAlign w:val="center"/>
          </w:tcPr>
          <w:p w14:paraId="6E9C3665" w14:textId="77777777" w:rsidR="00F31493" w:rsidRPr="000400A2" w:rsidRDefault="00F31493" w:rsidP="0078647F">
            <w:pPr>
              <w:pStyle w:val="TAH"/>
              <w:ind w:left="360"/>
            </w:pPr>
            <w:proofErr w:type="spellStart"/>
            <w:r w:rsidRPr="000400A2">
              <w:t>DC_XA_nXA</w:t>
            </w:r>
            <w:proofErr w:type="spellEnd"/>
          </w:p>
        </w:tc>
      </w:tr>
      <w:tr w:rsidR="00F31493" w:rsidRPr="00C302B2" w14:paraId="394F4DE1" w14:textId="77777777" w:rsidTr="0078647F">
        <w:tc>
          <w:tcPr>
            <w:tcW w:w="2030" w:type="dxa"/>
            <w:shd w:val="clear" w:color="auto" w:fill="auto"/>
            <w:tcMar>
              <w:left w:w="45" w:type="dxa"/>
              <w:right w:w="45" w:type="dxa"/>
            </w:tcMar>
            <w:vAlign w:val="center"/>
          </w:tcPr>
          <w:p w14:paraId="1603B972" w14:textId="77777777" w:rsidR="00F31493" w:rsidRPr="000400A2" w:rsidRDefault="00F31493" w:rsidP="0078647F">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27EDF8A6"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6F68AE8D"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1DFD448C"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183B62F0" w14:textId="77777777" w:rsidR="00F31493" w:rsidRPr="000400A2" w:rsidRDefault="00F31493" w:rsidP="0078647F">
            <w:pPr>
              <w:pStyle w:val="TAC"/>
            </w:pPr>
            <w:r w:rsidRPr="000400A2">
              <w:t>Added at RAN5#88-e</w:t>
            </w:r>
          </w:p>
        </w:tc>
      </w:tr>
      <w:tr w:rsidR="00F31493" w:rsidRPr="00C302B2" w14:paraId="73A52FD8" w14:textId="77777777" w:rsidTr="0078647F">
        <w:tc>
          <w:tcPr>
            <w:tcW w:w="2030" w:type="dxa"/>
            <w:shd w:val="clear" w:color="auto" w:fill="auto"/>
            <w:tcMar>
              <w:left w:w="45" w:type="dxa"/>
              <w:right w:w="45" w:type="dxa"/>
            </w:tcMar>
            <w:vAlign w:val="center"/>
          </w:tcPr>
          <w:p w14:paraId="326B8F86" w14:textId="77777777" w:rsidR="00F31493" w:rsidRPr="000400A2" w:rsidRDefault="00F31493" w:rsidP="0078647F">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636DD8E6" w14:textId="77777777" w:rsidR="00F31493" w:rsidRPr="000400A2" w:rsidRDefault="00F31493" w:rsidP="0078647F">
            <w:pPr>
              <w:pStyle w:val="TAC"/>
              <w:rPr>
                <w:lang w:eastAsia="ja-JP"/>
              </w:rPr>
            </w:pPr>
            <w:r w:rsidRPr="000400A2">
              <w:t>Yes</w:t>
            </w:r>
          </w:p>
        </w:tc>
        <w:tc>
          <w:tcPr>
            <w:tcW w:w="1984" w:type="dxa"/>
            <w:shd w:val="clear" w:color="auto" w:fill="auto"/>
            <w:tcMar>
              <w:left w:w="45" w:type="dxa"/>
              <w:right w:w="45" w:type="dxa"/>
            </w:tcMar>
            <w:vAlign w:val="center"/>
          </w:tcPr>
          <w:p w14:paraId="0826EBDD" w14:textId="77777777" w:rsidR="00F31493" w:rsidRPr="000400A2" w:rsidRDefault="00F31493" w:rsidP="0078647F">
            <w:pPr>
              <w:pStyle w:val="TAC"/>
              <w:rPr>
                <w:lang w:eastAsia="ja-JP"/>
              </w:rPr>
            </w:pPr>
            <w:r w:rsidRPr="000400A2">
              <w:t>3</w:t>
            </w:r>
          </w:p>
        </w:tc>
        <w:tc>
          <w:tcPr>
            <w:tcW w:w="2127" w:type="dxa"/>
            <w:shd w:val="clear" w:color="auto" w:fill="auto"/>
            <w:tcMar>
              <w:left w:w="45" w:type="dxa"/>
              <w:right w:w="45" w:type="dxa"/>
            </w:tcMar>
            <w:vAlign w:val="center"/>
          </w:tcPr>
          <w:p w14:paraId="58333DDF" w14:textId="77777777" w:rsidR="00F31493" w:rsidRPr="000400A2" w:rsidRDefault="00F31493" w:rsidP="0078647F">
            <w:pPr>
              <w:pStyle w:val="TAC"/>
              <w:rPr>
                <w:lang w:eastAsia="ja-JP"/>
              </w:rPr>
            </w:pPr>
            <w:r w:rsidRPr="000400A2">
              <w:t>Exception</w:t>
            </w:r>
          </w:p>
        </w:tc>
        <w:tc>
          <w:tcPr>
            <w:tcW w:w="1984" w:type="dxa"/>
            <w:shd w:val="clear" w:color="auto" w:fill="auto"/>
            <w:tcMar>
              <w:left w:w="45" w:type="dxa"/>
              <w:right w:w="45" w:type="dxa"/>
            </w:tcMar>
            <w:vAlign w:val="center"/>
          </w:tcPr>
          <w:p w14:paraId="40D983E1" w14:textId="77777777" w:rsidR="00F31493" w:rsidRPr="000400A2" w:rsidRDefault="00F31493" w:rsidP="0078647F">
            <w:pPr>
              <w:pStyle w:val="TAC"/>
            </w:pPr>
            <w:r w:rsidRPr="000400A2">
              <w:t>Added at RAN5#88-e</w:t>
            </w:r>
          </w:p>
        </w:tc>
      </w:tr>
      <w:tr w:rsidR="00F31493" w:rsidRPr="00C302B2" w14:paraId="564DE50D" w14:textId="77777777" w:rsidTr="0078647F">
        <w:tc>
          <w:tcPr>
            <w:tcW w:w="2030" w:type="dxa"/>
            <w:shd w:val="clear" w:color="auto" w:fill="auto"/>
            <w:tcMar>
              <w:left w:w="45" w:type="dxa"/>
              <w:right w:w="45" w:type="dxa"/>
            </w:tcMar>
            <w:vAlign w:val="center"/>
          </w:tcPr>
          <w:p w14:paraId="23295AE5" w14:textId="77777777" w:rsidR="00F31493" w:rsidRPr="000400A2" w:rsidRDefault="00F31493" w:rsidP="0078647F">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0490CC8D"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4203EA08"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2B360036"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51B2E026" w14:textId="77777777" w:rsidR="00F31493" w:rsidRPr="000400A2" w:rsidRDefault="00F31493" w:rsidP="0078647F">
            <w:pPr>
              <w:pStyle w:val="TAC"/>
            </w:pPr>
            <w:r w:rsidRPr="000400A2">
              <w:t>Added at RAN5#88-e</w:t>
            </w:r>
          </w:p>
        </w:tc>
      </w:tr>
      <w:tr w:rsidR="00F31493" w:rsidRPr="00C302B2" w14:paraId="027C0DC5" w14:textId="77777777" w:rsidTr="0078647F">
        <w:tc>
          <w:tcPr>
            <w:tcW w:w="2030" w:type="dxa"/>
            <w:shd w:val="clear" w:color="auto" w:fill="auto"/>
            <w:tcMar>
              <w:left w:w="45" w:type="dxa"/>
              <w:right w:w="45" w:type="dxa"/>
            </w:tcMar>
            <w:vAlign w:val="center"/>
          </w:tcPr>
          <w:p w14:paraId="0558F5FF" w14:textId="77777777" w:rsidR="00F31493" w:rsidRPr="000400A2" w:rsidRDefault="00F31493" w:rsidP="0078647F">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40E1FC0C"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388F2BFB"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67970AEE"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288B48FE" w14:textId="77777777" w:rsidR="00F31493" w:rsidRPr="000400A2" w:rsidRDefault="00F31493" w:rsidP="0078647F">
            <w:pPr>
              <w:pStyle w:val="TAC"/>
            </w:pPr>
            <w:r w:rsidRPr="000400A2">
              <w:t>Added at RAN5#88-e</w:t>
            </w:r>
          </w:p>
        </w:tc>
      </w:tr>
      <w:tr w:rsidR="00F31493" w:rsidRPr="00C302B2" w14:paraId="3DD06C42" w14:textId="77777777" w:rsidTr="0078647F">
        <w:tc>
          <w:tcPr>
            <w:tcW w:w="2030" w:type="dxa"/>
            <w:shd w:val="clear" w:color="auto" w:fill="auto"/>
            <w:tcMar>
              <w:left w:w="45" w:type="dxa"/>
              <w:right w:w="45" w:type="dxa"/>
            </w:tcMar>
            <w:vAlign w:val="center"/>
          </w:tcPr>
          <w:p w14:paraId="6C28FBB5" w14:textId="77777777" w:rsidR="00F31493" w:rsidRPr="000400A2" w:rsidRDefault="00F31493" w:rsidP="0078647F">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7B4D30FC"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5B5D2968"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200A7059"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4B84B995" w14:textId="77777777" w:rsidR="00F31493" w:rsidRPr="000400A2" w:rsidRDefault="00F31493" w:rsidP="0078647F">
            <w:pPr>
              <w:pStyle w:val="TAC"/>
            </w:pPr>
            <w:r w:rsidRPr="000400A2">
              <w:t>Added at RAN5#88-e</w:t>
            </w:r>
          </w:p>
        </w:tc>
      </w:tr>
      <w:tr w:rsidR="00F31493" w:rsidRPr="00C302B2" w14:paraId="31C795D2" w14:textId="77777777" w:rsidTr="0078647F">
        <w:tc>
          <w:tcPr>
            <w:tcW w:w="2030" w:type="dxa"/>
            <w:shd w:val="clear" w:color="auto" w:fill="auto"/>
            <w:tcMar>
              <w:left w:w="45" w:type="dxa"/>
              <w:right w:w="45" w:type="dxa"/>
            </w:tcMar>
            <w:vAlign w:val="center"/>
          </w:tcPr>
          <w:p w14:paraId="7FD605BA" w14:textId="77777777" w:rsidR="00F31493" w:rsidRPr="000400A2" w:rsidRDefault="00F31493" w:rsidP="0078647F">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50A6A409"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3EFC3AA"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403214CB"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5C5486E3" w14:textId="77777777" w:rsidR="00F31493" w:rsidRPr="000400A2" w:rsidRDefault="00F31493" w:rsidP="0078647F">
            <w:pPr>
              <w:pStyle w:val="TAC"/>
            </w:pPr>
            <w:r w:rsidRPr="000400A2">
              <w:t>Added at RAN5#88-e</w:t>
            </w:r>
          </w:p>
        </w:tc>
      </w:tr>
      <w:tr w:rsidR="00F31493" w:rsidRPr="00C302B2" w14:paraId="46206F7B" w14:textId="77777777" w:rsidTr="0078647F">
        <w:tc>
          <w:tcPr>
            <w:tcW w:w="2030" w:type="dxa"/>
            <w:shd w:val="clear" w:color="auto" w:fill="auto"/>
            <w:tcMar>
              <w:left w:w="45" w:type="dxa"/>
              <w:right w:w="45" w:type="dxa"/>
            </w:tcMar>
            <w:vAlign w:val="center"/>
          </w:tcPr>
          <w:p w14:paraId="50CB6D95" w14:textId="77777777" w:rsidR="00F31493" w:rsidRPr="000400A2" w:rsidRDefault="00F31493" w:rsidP="0078647F">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2737D43B" w14:textId="77777777" w:rsidR="00F31493" w:rsidRPr="000400A2" w:rsidRDefault="00F31493"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3D5B2E1" w14:textId="77777777" w:rsidR="00F31493" w:rsidRPr="000400A2" w:rsidRDefault="00F31493" w:rsidP="0078647F">
            <w:pPr>
              <w:pStyle w:val="TAC"/>
              <w:rPr>
                <w:lang w:eastAsia="ja-JP"/>
              </w:rPr>
            </w:pPr>
            <w:r w:rsidRPr="000400A2">
              <w:t>N/A</w:t>
            </w:r>
          </w:p>
        </w:tc>
        <w:tc>
          <w:tcPr>
            <w:tcW w:w="2127" w:type="dxa"/>
            <w:shd w:val="clear" w:color="auto" w:fill="auto"/>
            <w:tcMar>
              <w:left w:w="45" w:type="dxa"/>
              <w:right w:w="45" w:type="dxa"/>
            </w:tcMar>
            <w:vAlign w:val="center"/>
          </w:tcPr>
          <w:p w14:paraId="583C143D" w14:textId="77777777" w:rsidR="00F31493" w:rsidRPr="000400A2" w:rsidRDefault="00F31493" w:rsidP="0078647F">
            <w:pPr>
              <w:pStyle w:val="TAC"/>
              <w:rPr>
                <w:lang w:eastAsia="ja-JP"/>
              </w:rPr>
            </w:pPr>
            <w:r w:rsidRPr="000400A2">
              <w:t>NE</w:t>
            </w:r>
          </w:p>
        </w:tc>
        <w:tc>
          <w:tcPr>
            <w:tcW w:w="1984" w:type="dxa"/>
            <w:shd w:val="clear" w:color="auto" w:fill="auto"/>
            <w:tcMar>
              <w:left w:w="45" w:type="dxa"/>
              <w:right w:w="45" w:type="dxa"/>
            </w:tcMar>
            <w:vAlign w:val="center"/>
          </w:tcPr>
          <w:p w14:paraId="13E15256" w14:textId="77777777" w:rsidR="00F31493" w:rsidRPr="000400A2" w:rsidRDefault="00F31493" w:rsidP="0078647F">
            <w:pPr>
              <w:pStyle w:val="TAC"/>
            </w:pPr>
            <w:r w:rsidRPr="000400A2">
              <w:t>Added at RAN5#88-e</w:t>
            </w:r>
          </w:p>
        </w:tc>
      </w:tr>
      <w:tr w:rsidR="00F31493" w:rsidRPr="00C302B2" w14:paraId="6A21D8A4" w14:textId="77777777" w:rsidTr="0078647F">
        <w:tc>
          <w:tcPr>
            <w:tcW w:w="2030" w:type="dxa"/>
            <w:shd w:val="clear" w:color="auto" w:fill="auto"/>
            <w:tcMar>
              <w:left w:w="45" w:type="dxa"/>
              <w:right w:w="45" w:type="dxa"/>
            </w:tcMar>
            <w:vAlign w:val="center"/>
          </w:tcPr>
          <w:p w14:paraId="65618B09" w14:textId="77777777" w:rsidR="00F31493" w:rsidRPr="000400A2" w:rsidRDefault="00F31493" w:rsidP="0078647F">
            <w:pPr>
              <w:pStyle w:val="TAL"/>
              <w:rPr>
                <w:lang w:eastAsia="ja-JP"/>
              </w:rPr>
            </w:pPr>
          </w:p>
        </w:tc>
        <w:tc>
          <w:tcPr>
            <w:tcW w:w="2268" w:type="dxa"/>
            <w:shd w:val="clear" w:color="auto" w:fill="auto"/>
            <w:tcMar>
              <w:left w:w="45" w:type="dxa"/>
              <w:right w:w="45" w:type="dxa"/>
            </w:tcMar>
            <w:vAlign w:val="center"/>
          </w:tcPr>
          <w:p w14:paraId="6A1FD1CD" w14:textId="77777777" w:rsidR="00F31493" w:rsidRPr="000400A2" w:rsidRDefault="00F31493" w:rsidP="0078647F">
            <w:pPr>
              <w:pStyle w:val="TAL"/>
              <w:jc w:val="center"/>
              <w:rPr>
                <w:lang w:eastAsia="ja-JP"/>
              </w:rPr>
            </w:pPr>
          </w:p>
        </w:tc>
        <w:tc>
          <w:tcPr>
            <w:tcW w:w="1984" w:type="dxa"/>
            <w:shd w:val="clear" w:color="auto" w:fill="auto"/>
            <w:tcMar>
              <w:left w:w="45" w:type="dxa"/>
              <w:right w:w="45" w:type="dxa"/>
            </w:tcMar>
            <w:vAlign w:val="center"/>
          </w:tcPr>
          <w:p w14:paraId="61C09723" w14:textId="77777777" w:rsidR="00F31493" w:rsidRPr="000400A2" w:rsidRDefault="00F31493" w:rsidP="0078647F">
            <w:pPr>
              <w:pStyle w:val="TAL"/>
              <w:ind w:left="360"/>
              <w:rPr>
                <w:lang w:eastAsia="ja-JP"/>
              </w:rPr>
            </w:pPr>
          </w:p>
        </w:tc>
        <w:tc>
          <w:tcPr>
            <w:tcW w:w="2127" w:type="dxa"/>
            <w:shd w:val="clear" w:color="auto" w:fill="auto"/>
            <w:tcMar>
              <w:left w:w="45" w:type="dxa"/>
              <w:right w:w="45" w:type="dxa"/>
            </w:tcMar>
            <w:vAlign w:val="center"/>
          </w:tcPr>
          <w:p w14:paraId="3473089C" w14:textId="77777777" w:rsidR="00F31493" w:rsidRPr="000400A2" w:rsidRDefault="00F31493" w:rsidP="0078647F">
            <w:pPr>
              <w:pStyle w:val="TAL"/>
              <w:ind w:left="360"/>
              <w:rPr>
                <w:lang w:eastAsia="ja-JP"/>
              </w:rPr>
            </w:pPr>
          </w:p>
        </w:tc>
        <w:tc>
          <w:tcPr>
            <w:tcW w:w="1984" w:type="dxa"/>
            <w:shd w:val="clear" w:color="auto" w:fill="auto"/>
            <w:tcMar>
              <w:left w:w="45" w:type="dxa"/>
              <w:right w:w="45" w:type="dxa"/>
            </w:tcMar>
            <w:vAlign w:val="center"/>
          </w:tcPr>
          <w:p w14:paraId="3C1E1BEB" w14:textId="77777777" w:rsidR="00F31493" w:rsidRPr="000400A2" w:rsidRDefault="00F31493" w:rsidP="0078647F">
            <w:pPr>
              <w:pStyle w:val="TAL"/>
            </w:pPr>
          </w:p>
        </w:tc>
      </w:tr>
      <w:tr w:rsidR="00F31493" w:rsidRPr="00C302B2" w14:paraId="0177AE52" w14:textId="77777777" w:rsidTr="0078647F">
        <w:tc>
          <w:tcPr>
            <w:tcW w:w="10393" w:type="dxa"/>
            <w:gridSpan w:val="5"/>
            <w:tcMar>
              <w:left w:w="45" w:type="dxa"/>
              <w:right w:w="45" w:type="dxa"/>
            </w:tcMar>
          </w:tcPr>
          <w:p w14:paraId="2F80F65A" w14:textId="77777777" w:rsidR="00F31493" w:rsidRPr="000400A2" w:rsidRDefault="00F31493" w:rsidP="0078647F">
            <w:pPr>
              <w:pStyle w:val="TAH"/>
              <w:ind w:left="360"/>
            </w:pPr>
            <w:r w:rsidRPr="000400A2">
              <w:t>DC_XA-</w:t>
            </w:r>
            <w:proofErr w:type="spellStart"/>
            <w:r w:rsidRPr="000400A2">
              <w:t>nYA</w:t>
            </w:r>
            <w:proofErr w:type="spellEnd"/>
            <w:r w:rsidRPr="000400A2">
              <w:t xml:space="preserve"> (Note 1)</w:t>
            </w:r>
          </w:p>
        </w:tc>
      </w:tr>
      <w:tr w:rsidR="00F31493" w:rsidRPr="00C302B2" w14:paraId="2255E58F" w14:textId="77777777" w:rsidTr="0078647F">
        <w:tc>
          <w:tcPr>
            <w:tcW w:w="2030" w:type="dxa"/>
            <w:shd w:val="clear" w:color="auto" w:fill="auto"/>
            <w:tcMar>
              <w:left w:w="45" w:type="dxa"/>
              <w:right w:w="45" w:type="dxa"/>
            </w:tcMar>
            <w:vAlign w:val="center"/>
          </w:tcPr>
          <w:p w14:paraId="6767282C" w14:textId="77777777" w:rsidR="00F31493" w:rsidRPr="000400A2" w:rsidRDefault="00F31493" w:rsidP="0078647F">
            <w:pPr>
              <w:pStyle w:val="TAC"/>
            </w:pPr>
            <w:r w:rsidRPr="000400A2">
              <w:t>DC_1A_n3A</w:t>
            </w:r>
          </w:p>
        </w:tc>
        <w:tc>
          <w:tcPr>
            <w:tcW w:w="2268" w:type="dxa"/>
            <w:shd w:val="clear" w:color="auto" w:fill="auto"/>
            <w:tcMar>
              <w:left w:w="45" w:type="dxa"/>
              <w:right w:w="45" w:type="dxa"/>
            </w:tcMar>
            <w:vAlign w:val="center"/>
          </w:tcPr>
          <w:p w14:paraId="7B7D1C83" w14:textId="77777777" w:rsidR="00F31493" w:rsidRPr="000400A2" w:rsidRDefault="00F31493" w:rsidP="0078647F">
            <w:pPr>
              <w:pStyle w:val="TAC"/>
              <w:rPr>
                <w:lang w:eastAsia="ja-JP"/>
              </w:rPr>
            </w:pPr>
            <w:r w:rsidRPr="000400A2">
              <w:t>Yes</w:t>
            </w:r>
          </w:p>
        </w:tc>
        <w:tc>
          <w:tcPr>
            <w:tcW w:w="1984" w:type="dxa"/>
            <w:shd w:val="clear" w:color="auto" w:fill="auto"/>
            <w:tcMar>
              <w:left w:w="45" w:type="dxa"/>
              <w:right w:w="45" w:type="dxa"/>
            </w:tcMar>
            <w:vAlign w:val="bottom"/>
          </w:tcPr>
          <w:p w14:paraId="09BBD4EA" w14:textId="77777777" w:rsidR="00F31493" w:rsidRPr="000400A2" w:rsidRDefault="00F31493" w:rsidP="0078647F">
            <w:pPr>
              <w:pStyle w:val="TAC"/>
            </w:pPr>
            <w:r w:rsidRPr="000400A2">
              <w:t>1 (IMD3)</w:t>
            </w:r>
          </w:p>
          <w:p w14:paraId="05E3CA49" w14:textId="77777777" w:rsidR="00F31493" w:rsidRPr="000400A2" w:rsidRDefault="00F31493" w:rsidP="0078647F">
            <w:pPr>
              <w:pStyle w:val="TAC"/>
              <w:rPr>
                <w:lang w:eastAsia="ja-JP"/>
              </w:rPr>
            </w:pPr>
            <w:r w:rsidRPr="000400A2">
              <w:t>CBI</w:t>
            </w:r>
          </w:p>
        </w:tc>
        <w:tc>
          <w:tcPr>
            <w:tcW w:w="2127" w:type="dxa"/>
            <w:shd w:val="clear" w:color="auto" w:fill="auto"/>
            <w:tcMar>
              <w:left w:w="45" w:type="dxa"/>
              <w:right w:w="45" w:type="dxa"/>
            </w:tcMar>
            <w:vAlign w:val="center"/>
          </w:tcPr>
          <w:p w14:paraId="0ED40B9E" w14:textId="77777777" w:rsidR="00F31493" w:rsidRPr="000400A2" w:rsidRDefault="00F31493" w:rsidP="0078647F">
            <w:pPr>
              <w:pStyle w:val="TAC"/>
            </w:pPr>
            <w:r w:rsidRPr="000400A2">
              <w:t>NE (Note 1)</w:t>
            </w:r>
          </w:p>
          <w:p w14:paraId="77CE6F9B" w14:textId="77777777" w:rsidR="00F31493" w:rsidRPr="000400A2" w:rsidRDefault="00F31493" w:rsidP="0078647F">
            <w:pPr>
              <w:pStyle w:val="TAC"/>
            </w:pPr>
            <w:r w:rsidRPr="000400A2">
              <w:t>IMD3</w:t>
            </w:r>
          </w:p>
          <w:p w14:paraId="459C8AE3" w14:textId="77777777" w:rsidR="00F31493" w:rsidRPr="000400A2" w:rsidRDefault="00F31493" w:rsidP="0078647F">
            <w:pPr>
              <w:pStyle w:val="TAC"/>
              <w:rPr>
                <w:lang w:eastAsia="ja-JP"/>
              </w:rPr>
            </w:pPr>
            <w:r w:rsidRPr="000400A2">
              <w:t>CBI</w:t>
            </w:r>
          </w:p>
        </w:tc>
        <w:tc>
          <w:tcPr>
            <w:tcW w:w="1984" w:type="dxa"/>
            <w:shd w:val="clear" w:color="auto" w:fill="auto"/>
            <w:tcMar>
              <w:left w:w="45" w:type="dxa"/>
              <w:right w:w="45" w:type="dxa"/>
            </w:tcMar>
            <w:vAlign w:val="center"/>
          </w:tcPr>
          <w:p w14:paraId="218910CA" w14:textId="77777777" w:rsidR="00F31493" w:rsidRPr="000400A2" w:rsidRDefault="00F31493" w:rsidP="0078647F">
            <w:pPr>
              <w:pStyle w:val="TAC"/>
            </w:pPr>
            <w:r w:rsidRPr="000400A2">
              <w:t>Added at RAN5#89-e</w:t>
            </w:r>
          </w:p>
        </w:tc>
      </w:tr>
      <w:tr w:rsidR="00F31493" w:rsidRPr="00C302B2" w14:paraId="07BDE0E4" w14:textId="77777777" w:rsidTr="0078647F">
        <w:tc>
          <w:tcPr>
            <w:tcW w:w="2030" w:type="dxa"/>
            <w:shd w:val="clear" w:color="auto" w:fill="auto"/>
            <w:tcMar>
              <w:left w:w="45" w:type="dxa"/>
              <w:right w:w="45" w:type="dxa"/>
            </w:tcMar>
            <w:vAlign w:val="center"/>
          </w:tcPr>
          <w:p w14:paraId="54546010" w14:textId="77777777" w:rsidR="00F31493" w:rsidRPr="000400A2" w:rsidRDefault="00F31493" w:rsidP="0078647F">
            <w:pPr>
              <w:pStyle w:val="TAC"/>
            </w:pPr>
            <w:r w:rsidRPr="000400A2">
              <w:t>DC_1A_n78A</w:t>
            </w:r>
          </w:p>
        </w:tc>
        <w:tc>
          <w:tcPr>
            <w:tcW w:w="2268" w:type="dxa"/>
            <w:shd w:val="clear" w:color="auto" w:fill="auto"/>
            <w:tcMar>
              <w:left w:w="45" w:type="dxa"/>
              <w:right w:w="45" w:type="dxa"/>
            </w:tcMar>
            <w:vAlign w:val="center"/>
          </w:tcPr>
          <w:p w14:paraId="43F619BB" w14:textId="77777777" w:rsidR="00F31493" w:rsidRPr="000400A2" w:rsidRDefault="00F31493" w:rsidP="0078647F">
            <w:pPr>
              <w:pStyle w:val="TAC"/>
              <w:rPr>
                <w:lang w:eastAsia="ja-JP"/>
              </w:rPr>
            </w:pPr>
            <w:r w:rsidRPr="000400A2">
              <w:t>No</w:t>
            </w:r>
          </w:p>
        </w:tc>
        <w:tc>
          <w:tcPr>
            <w:tcW w:w="1984" w:type="dxa"/>
            <w:shd w:val="clear" w:color="auto" w:fill="auto"/>
            <w:tcMar>
              <w:left w:w="45" w:type="dxa"/>
              <w:right w:w="45" w:type="dxa"/>
            </w:tcMar>
            <w:vAlign w:val="center"/>
          </w:tcPr>
          <w:p w14:paraId="5346058E" w14:textId="77777777" w:rsidR="00F31493" w:rsidRPr="000400A2" w:rsidRDefault="00F31493" w:rsidP="0078647F">
            <w:pPr>
              <w:pStyle w:val="TAC"/>
              <w:rPr>
                <w:lang w:eastAsia="ja-JP"/>
              </w:rPr>
            </w:pPr>
            <w:r w:rsidRPr="000400A2">
              <w:t>1 (IMD4)</w:t>
            </w:r>
          </w:p>
        </w:tc>
        <w:tc>
          <w:tcPr>
            <w:tcW w:w="2127" w:type="dxa"/>
            <w:shd w:val="clear" w:color="auto" w:fill="auto"/>
            <w:tcMar>
              <w:left w:w="45" w:type="dxa"/>
              <w:right w:w="45" w:type="dxa"/>
            </w:tcMar>
            <w:vAlign w:val="center"/>
          </w:tcPr>
          <w:p w14:paraId="405004A2" w14:textId="77777777" w:rsidR="00F31493" w:rsidRPr="000400A2" w:rsidRDefault="00F31493" w:rsidP="0078647F">
            <w:pPr>
              <w:pStyle w:val="TAC"/>
              <w:rPr>
                <w:lang w:eastAsia="ja-JP"/>
              </w:rPr>
            </w:pPr>
            <w:r w:rsidRPr="000400A2">
              <w:t>IMD4</w:t>
            </w:r>
          </w:p>
        </w:tc>
        <w:tc>
          <w:tcPr>
            <w:tcW w:w="1984" w:type="dxa"/>
            <w:shd w:val="clear" w:color="auto" w:fill="auto"/>
            <w:tcMar>
              <w:left w:w="45" w:type="dxa"/>
              <w:right w:w="45" w:type="dxa"/>
            </w:tcMar>
            <w:vAlign w:val="center"/>
          </w:tcPr>
          <w:p w14:paraId="58CE91D8" w14:textId="77777777" w:rsidR="00F31493" w:rsidRPr="000400A2" w:rsidRDefault="00F31493" w:rsidP="0078647F">
            <w:pPr>
              <w:pStyle w:val="TAC"/>
            </w:pPr>
            <w:r w:rsidRPr="000400A2">
              <w:t>Added at RAN5#88-e</w:t>
            </w:r>
          </w:p>
        </w:tc>
      </w:tr>
      <w:tr w:rsidR="00F31493" w:rsidRPr="00C302B2" w14:paraId="5EFDF412" w14:textId="77777777" w:rsidTr="0078647F">
        <w:tc>
          <w:tcPr>
            <w:tcW w:w="2030" w:type="dxa"/>
            <w:shd w:val="clear" w:color="auto" w:fill="auto"/>
            <w:tcMar>
              <w:left w:w="45" w:type="dxa"/>
              <w:right w:w="45" w:type="dxa"/>
            </w:tcMar>
            <w:vAlign w:val="center"/>
          </w:tcPr>
          <w:p w14:paraId="1A694101" w14:textId="77777777" w:rsidR="00F31493" w:rsidRPr="000400A2" w:rsidRDefault="00F31493" w:rsidP="0078647F">
            <w:pPr>
              <w:pStyle w:val="TAC"/>
            </w:pPr>
            <w:r w:rsidRPr="000400A2">
              <w:t>DC_3A_n1A</w:t>
            </w:r>
          </w:p>
        </w:tc>
        <w:tc>
          <w:tcPr>
            <w:tcW w:w="2268" w:type="dxa"/>
            <w:shd w:val="clear" w:color="auto" w:fill="auto"/>
            <w:tcMar>
              <w:left w:w="45" w:type="dxa"/>
              <w:right w:w="45" w:type="dxa"/>
            </w:tcMar>
            <w:vAlign w:val="center"/>
          </w:tcPr>
          <w:p w14:paraId="52EF835A" w14:textId="77777777" w:rsidR="00F31493" w:rsidRPr="000400A2" w:rsidRDefault="00F31493" w:rsidP="0078647F">
            <w:pPr>
              <w:pStyle w:val="TAC"/>
            </w:pPr>
            <w:r w:rsidRPr="000400A2">
              <w:t>Yes</w:t>
            </w:r>
          </w:p>
        </w:tc>
        <w:tc>
          <w:tcPr>
            <w:tcW w:w="1984" w:type="dxa"/>
            <w:shd w:val="clear" w:color="auto" w:fill="auto"/>
            <w:tcMar>
              <w:left w:w="45" w:type="dxa"/>
              <w:right w:w="45" w:type="dxa"/>
            </w:tcMar>
            <w:vAlign w:val="bottom"/>
          </w:tcPr>
          <w:p w14:paraId="498EF22E" w14:textId="77777777" w:rsidR="00F31493" w:rsidRPr="000400A2" w:rsidRDefault="00F31493" w:rsidP="0078647F">
            <w:pPr>
              <w:pStyle w:val="TAC"/>
            </w:pPr>
            <w:r w:rsidRPr="000400A2">
              <w:t>1 (IMD3)</w:t>
            </w:r>
          </w:p>
          <w:p w14:paraId="0BEDAA6D" w14:textId="77777777" w:rsidR="00F31493" w:rsidRPr="000400A2" w:rsidRDefault="00F31493" w:rsidP="0078647F">
            <w:pPr>
              <w:pStyle w:val="TAC"/>
            </w:pPr>
            <w:r w:rsidRPr="000400A2">
              <w:t>CBI</w:t>
            </w:r>
          </w:p>
        </w:tc>
        <w:tc>
          <w:tcPr>
            <w:tcW w:w="2127" w:type="dxa"/>
            <w:shd w:val="clear" w:color="auto" w:fill="auto"/>
            <w:tcMar>
              <w:left w:w="45" w:type="dxa"/>
              <w:right w:w="45" w:type="dxa"/>
            </w:tcMar>
            <w:vAlign w:val="bottom"/>
          </w:tcPr>
          <w:p w14:paraId="37AFD7AA" w14:textId="77777777" w:rsidR="00F31493" w:rsidRPr="000400A2" w:rsidRDefault="00F31493" w:rsidP="0078647F">
            <w:pPr>
              <w:pStyle w:val="TAC"/>
            </w:pPr>
            <w:r w:rsidRPr="000400A2">
              <w:t>NE (Note 1)</w:t>
            </w:r>
          </w:p>
          <w:p w14:paraId="6FF153D8" w14:textId="77777777" w:rsidR="00F31493" w:rsidRPr="000400A2" w:rsidRDefault="00F31493" w:rsidP="0078647F">
            <w:pPr>
              <w:pStyle w:val="TAC"/>
            </w:pPr>
            <w:r w:rsidRPr="000400A2">
              <w:t>IMD3</w:t>
            </w:r>
          </w:p>
          <w:p w14:paraId="182A836D" w14:textId="77777777" w:rsidR="00F31493" w:rsidRPr="000400A2" w:rsidRDefault="00F31493" w:rsidP="0078647F">
            <w:pPr>
              <w:pStyle w:val="TAC"/>
              <w:rPr>
                <w:lang w:eastAsia="ja-JP"/>
              </w:rPr>
            </w:pPr>
            <w:r w:rsidRPr="000400A2">
              <w:t>CBI</w:t>
            </w:r>
          </w:p>
        </w:tc>
        <w:tc>
          <w:tcPr>
            <w:tcW w:w="1984" w:type="dxa"/>
            <w:shd w:val="clear" w:color="auto" w:fill="auto"/>
            <w:tcMar>
              <w:left w:w="45" w:type="dxa"/>
              <w:right w:w="45" w:type="dxa"/>
            </w:tcMar>
            <w:vAlign w:val="center"/>
          </w:tcPr>
          <w:p w14:paraId="3200AD1D" w14:textId="77777777" w:rsidR="00F31493" w:rsidRPr="000400A2" w:rsidRDefault="00F31493" w:rsidP="0078647F">
            <w:pPr>
              <w:pStyle w:val="TAC"/>
            </w:pPr>
            <w:r w:rsidRPr="000400A2">
              <w:t>Added at RAN5#89-e</w:t>
            </w:r>
          </w:p>
        </w:tc>
      </w:tr>
      <w:tr w:rsidR="00F31493" w:rsidRPr="00C302B2" w14:paraId="2E912645" w14:textId="77777777" w:rsidTr="0078647F">
        <w:tc>
          <w:tcPr>
            <w:tcW w:w="2030" w:type="dxa"/>
            <w:shd w:val="clear" w:color="auto" w:fill="auto"/>
            <w:tcMar>
              <w:left w:w="45" w:type="dxa"/>
              <w:right w:w="45" w:type="dxa"/>
            </w:tcMar>
            <w:vAlign w:val="center"/>
          </w:tcPr>
          <w:p w14:paraId="4F893BC4" w14:textId="77777777" w:rsidR="00F31493" w:rsidRPr="000400A2" w:rsidRDefault="00F31493" w:rsidP="0078647F">
            <w:pPr>
              <w:pStyle w:val="TAC"/>
            </w:pPr>
            <w:r w:rsidRPr="000400A2">
              <w:t>DC_3A_n78A</w:t>
            </w:r>
          </w:p>
        </w:tc>
        <w:tc>
          <w:tcPr>
            <w:tcW w:w="2268" w:type="dxa"/>
            <w:shd w:val="clear" w:color="auto" w:fill="auto"/>
            <w:tcMar>
              <w:left w:w="45" w:type="dxa"/>
              <w:right w:w="45" w:type="dxa"/>
            </w:tcMar>
            <w:vAlign w:val="center"/>
          </w:tcPr>
          <w:p w14:paraId="5EC6B740" w14:textId="77777777" w:rsidR="00F31493" w:rsidRPr="000400A2" w:rsidRDefault="00F31493" w:rsidP="0078647F">
            <w:pPr>
              <w:pStyle w:val="TAC"/>
            </w:pPr>
            <w:r w:rsidRPr="000400A2">
              <w:t>Yes</w:t>
            </w:r>
          </w:p>
        </w:tc>
        <w:tc>
          <w:tcPr>
            <w:tcW w:w="1984" w:type="dxa"/>
            <w:shd w:val="clear" w:color="auto" w:fill="auto"/>
            <w:tcMar>
              <w:left w:w="45" w:type="dxa"/>
              <w:right w:w="45" w:type="dxa"/>
            </w:tcMar>
            <w:vAlign w:val="bottom"/>
          </w:tcPr>
          <w:p w14:paraId="0871056B" w14:textId="77777777" w:rsidR="00F31493" w:rsidRPr="000400A2" w:rsidRDefault="00F31493" w:rsidP="0078647F">
            <w:pPr>
              <w:pStyle w:val="TAC"/>
            </w:pPr>
            <w:r w:rsidRPr="000400A2">
              <w:t>3 (IMD2)</w:t>
            </w:r>
          </w:p>
          <w:p w14:paraId="72E99450" w14:textId="77777777" w:rsidR="00F31493" w:rsidRPr="000400A2" w:rsidRDefault="00F31493" w:rsidP="0078647F">
            <w:pPr>
              <w:pStyle w:val="TAC"/>
            </w:pPr>
            <w:r w:rsidRPr="000400A2">
              <w:t>3 (IMD4)</w:t>
            </w:r>
          </w:p>
          <w:p w14:paraId="05EBB4FB" w14:textId="77777777" w:rsidR="00F31493" w:rsidRPr="000400A2" w:rsidRDefault="00F31493" w:rsidP="0078647F">
            <w:pPr>
              <w:pStyle w:val="TAC"/>
            </w:pPr>
            <w:r w:rsidRPr="000400A2">
              <w:t>3 (HD)</w:t>
            </w:r>
          </w:p>
          <w:p w14:paraId="3E8AB4A9" w14:textId="77777777" w:rsidR="00F31493" w:rsidRPr="000400A2" w:rsidRDefault="00F31493" w:rsidP="0078647F">
            <w:pPr>
              <w:pStyle w:val="TAC"/>
            </w:pPr>
            <w:r w:rsidRPr="000400A2">
              <w:t>n78 (HM)</w:t>
            </w:r>
          </w:p>
        </w:tc>
        <w:tc>
          <w:tcPr>
            <w:tcW w:w="2127" w:type="dxa"/>
            <w:shd w:val="clear" w:color="auto" w:fill="auto"/>
            <w:tcMar>
              <w:left w:w="45" w:type="dxa"/>
              <w:right w:w="45" w:type="dxa"/>
            </w:tcMar>
            <w:vAlign w:val="bottom"/>
          </w:tcPr>
          <w:p w14:paraId="6A418910" w14:textId="77777777" w:rsidR="00F31493" w:rsidRPr="000400A2" w:rsidRDefault="00F31493" w:rsidP="0078647F">
            <w:pPr>
              <w:pStyle w:val="TAC"/>
            </w:pPr>
            <w:r w:rsidRPr="000400A2">
              <w:t>NE (Note 1)</w:t>
            </w:r>
          </w:p>
          <w:p w14:paraId="6F342A90" w14:textId="77777777" w:rsidR="00F31493" w:rsidRPr="000400A2" w:rsidRDefault="00F31493" w:rsidP="0078647F">
            <w:pPr>
              <w:pStyle w:val="TAC"/>
            </w:pPr>
            <w:r w:rsidRPr="000400A2">
              <w:t>IMD2 PC2&amp;PC3</w:t>
            </w:r>
          </w:p>
          <w:p w14:paraId="3F51CAE7" w14:textId="77777777" w:rsidR="00F31493" w:rsidRPr="000400A2" w:rsidRDefault="00F31493" w:rsidP="0078647F">
            <w:pPr>
              <w:pStyle w:val="TAC"/>
            </w:pPr>
            <w:r w:rsidRPr="000400A2">
              <w:t>IMD4 PC2&amp;PC3</w:t>
            </w:r>
          </w:p>
          <w:p w14:paraId="3FE1CBAC" w14:textId="77777777" w:rsidR="00F31493" w:rsidRPr="000400A2" w:rsidRDefault="00F31493" w:rsidP="0078647F">
            <w:pPr>
              <w:pStyle w:val="TAC"/>
            </w:pPr>
            <w:r w:rsidRPr="000400A2">
              <w:t>HD</w:t>
            </w:r>
          </w:p>
          <w:p w14:paraId="544F5176" w14:textId="77777777" w:rsidR="00F31493" w:rsidRPr="000400A2" w:rsidRDefault="00F31493" w:rsidP="0078647F">
            <w:pPr>
              <w:pStyle w:val="TAC"/>
              <w:rPr>
                <w:lang w:eastAsia="ja-JP"/>
              </w:rPr>
            </w:pPr>
            <w:r w:rsidRPr="000400A2">
              <w:t>HM</w:t>
            </w:r>
          </w:p>
        </w:tc>
        <w:tc>
          <w:tcPr>
            <w:tcW w:w="1984" w:type="dxa"/>
            <w:shd w:val="clear" w:color="auto" w:fill="auto"/>
            <w:tcMar>
              <w:left w:w="45" w:type="dxa"/>
              <w:right w:w="45" w:type="dxa"/>
            </w:tcMar>
            <w:vAlign w:val="center"/>
          </w:tcPr>
          <w:p w14:paraId="01F4FCC1" w14:textId="77777777" w:rsidR="00F31493" w:rsidRPr="000400A2" w:rsidRDefault="00F31493" w:rsidP="0078647F">
            <w:pPr>
              <w:pStyle w:val="TAC"/>
            </w:pPr>
            <w:r w:rsidRPr="000400A2">
              <w:t>Added at RAN5#89-e</w:t>
            </w:r>
          </w:p>
        </w:tc>
      </w:tr>
      <w:tr w:rsidR="00F31493" w:rsidRPr="00C302B2" w14:paraId="74FEF54E" w14:textId="77777777" w:rsidTr="0078647F">
        <w:tc>
          <w:tcPr>
            <w:tcW w:w="2030" w:type="dxa"/>
            <w:shd w:val="clear" w:color="auto" w:fill="auto"/>
            <w:tcMar>
              <w:left w:w="45" w:type="dxa"/>
              <w:right w:w="45" w:type="dxa"/>
            </w:tcMar>
            <w:vAlign w:val="center"/>
          </w:tcPr>
          <w:p w14:paraId="1175FAB7" w14:textId="77777777" w:rsidR="00F31493" w:rsidRPr="000400A2" w:rsidRDefault="00F31493" w:rsidP="0078647F">
            <w:pPr>
              <w:pStyle w:val="TAC"/>
            </w:pPr>
            <w:r w:rsidRPr="000400A2">
              <w:t>DC_7A_n78A</w:t>
            </w:r>
          </w:p>
        </w:tc>
        <w:tc>
          <w:tcPr>
            <w:tcW w:w="2268" w:type="dxa"/>
            <w:shd w:val="clear" w:color="auto" w:fill="auto"/>
            <w:tcMar>
              <w:left w:w="45" w:type="dxa"/>
              <w:right w:w="45" w:type="dxa"/>
            </w:tcMar>
            <w:vAlign w:val="center"/>
          </w:tcPr>
          <w:p w14:paraId="761FFA32" w14:textId="77777777" w:rsidR="00F31493" w:rsidRPr="000400A2" w:rsidRDefault="00F31493" w:rsidP="0078647F">
            <w:pPr>
              <w:pStyle w:val="TAC"/>
            </w:pPr>
            <w:r w:rsidRPr="000400A2">
              <w:t>No</w:t>
            </w:r>
          </w:p>
        </w:tc>
        <w:tc>
          <w:tcPr>
            <w:tcW w:w="1984" w:type="dxa"/>
            <w:shd w:val="clear" w:color="auto" w:fill="auto"/>
            <w:tcMar>
              <w:left w:w="45" w:type="dxa"/>
              <w:right w:w="45" w:type="dxa"/>
            </w:tcMar>
            <w:vAlign w:val="bottom"/>
          </w:tcPr>
          <w:p w14:paraId="43CE4773" w14:textId="77777777" w:rsidR="00F31493" w:rsidRPr="000400A2" w:rsidRDefault="00F31493" w:rsidP="0078647F">
            <w:pPr>
              <w:pStyle w:val="TAC"/>
            </w:pPr>
            <w:r w:rsidRPr="000400A2">
              <w:t>N/A</w:t>
            </w:r>
          </w:p>
        </w:tc>
        <w:tc>
          <w:tcPr>
            <w:tcW w:w="2127" w:type="dxa"/>
            <w:shd w:val="clear" w:color="auto" w:fill="auto"/>
            <w:tcMar>
              <w:left w:w="45" w:type="dxa"/>
              <w:right w:w="45" w:type="dxa"/>
            </w:tcMar>
            <w:vAlign w:val="bottom"/>
          </w:tcPr>
          <w:p w14:paraId="5B97E735" w14:textId="77777777" w:rsidR="00F31493" w:rsidRPr="000400A2" w:rsidRDefault="00F31493" w:rsidP="0078647F">
            <w:pPr>
              <w:pStyle w:val="TAC"/>
            </w:pPr>
            <w:r w:rsidRPr="000400A2">
              <w:t>NE</w:t>
            </w:r>
          </w:p>
        </w:tc>
        <w:tc>
          <w:tcPr>
            <w:tcW w:w="1984" w:type="dxa"/>
            <w:shd w:val="clear" w:color="auto" w:fill="auto"/>
            <w:tcMar>
              <w:left w:w="45" w:type="dxa"/>
              <w:right w:w="45" w:type="dxa"/>
            </w:tcMar>
            <w:vAlign w:val="center"/>
          </w:tcPr>
          <w:p w14:paraId="6D8DD3B0" w14:textId="77777777" w:rsidR="00F31493" w:rsidRPr="000400A2" w:rsidRDefault="00F31493" w:rsidP="0078647F">
            <w:pPr>
              <w:pStyle w:val="TAC"/>
            </w:pPr>
            <w:r w:rsidRPr="000400A2">
              <w:t>Added at RAN5#89-e</w:t>
            </w:r>
          </w:p>
        </w:tc>
      </w:tr>
      <w:tr w:rsidR="00F31493" w:rsidRPr="00C302B2" w14:paraId="76C68588" w14:textId="77777777" w:rsidTr="0078647F">
        <w:tc>
          <w:tcPr>
            <w:tcW w:w="2030" w:type="dxa"/>
            <w:shd w:val="clear" w:color="auto" w:fill="auto"/>
            <w:tcMar>
              <w:left w:w="45" w:type="dxa"/>
              <w:right w:w="45" w:type="dxa"/>
            </w:tcMar>
            <w:vAlign w:val="center"/>
          </w:tcPr>
          <w:p w14:paraId="7415A09A" w14:textId="77777777" w:rsidR="00F31493" w:rsidRPr="000400A2" w:rsidRDefault="00F31493" w:rsidP="0078647F">
            <w:pPr>
              <w:pStyle w:val="TAC"/>
            </w:pPr>
            <w:r w:rsidRPr="000400A2">
              <w:t>DC_20A_n3A</w:t>
            </w:r>
          </w:p>
        </w:tc>
        <w:tc>
          <w:tcPr>
            <w:tcW w:w="2268" w:type="dxa"/>
            <w:shd w:val="clear" w:color="auto" w:fill="auto"/>
            <w:tcMar>
              <w:left w:w="45" w:type="dxa"/>
              <w:right w:w="45" w:type="dxa"/>
            </w:tcMar>
            <w:vAlign w:val="center"/>
          </w:tcPr>
          <w:p w14:paraId="7CBF2A1B" w14:textId="77777777" w:rsidR="00F31493" w:rsidRPr="000400A2" w:rsidRDefault="00F31493" w:rsidP="0078647F">
            <w:pPr>
              <w:pStyle w:val="TAC"/>
            </w:pPr>
            <w:r w:rsidRPr="000400A2">
              <w:t>No</w:t>
            </w:r>
          </w:p>
        </w:tc>
        <w:tc>
          <w:tcPr>
            <w:tcW w:w="1984" w:type="dxa"/>
            <w:shd w:val="clear" w:color="auto" w:fill="auto"/>
            <w:tcMar>
              <w:left w:w="45" w:type="dxa"/>
              <w:right w:w="45" w:type="dxa"/>
            </w:tcMar>
            <w:vAlign w:val="bottom"/>
          </w:tcPr>
          <w:p w14:paraId="4CBF38E1" w14:textId="77777777" w:rsidR="00F31493" w:rsidRPr="000400A2" w:rsidRDefault="00F31493" w:rsidP="0078647F">
            <w:pPr>
              <w:pStyle w:val="TAC"/>
            </w:pPr>
            <w:r w:rsidRPr="000400A2">
              <w:t>n3 (IMD4),</w:t>
            </w:r>
          </w:p>
          <w:p w14:paraId="5EF5FF4E" w14:textId="77777777" w:rsidR="00F31493" w:rsidRPr="000400A2" w:rsidRDefault="00F31493" w:rsidP="0078647F">
            <w:pPr>
              <w:pStyle w:val="TAC"/>
            </w:pPr>
            <w:r w:rsidRPr="000400A2">
              <w:t>20 (IMD4)</w:t>
            </w:r>
          </w:p>
        </w:tc>
        <w:tc>
          <w:tcPr>
            <w:tcW w:w="2127" w:type="dxa"/>
            <w:shd w:val="clear" w:color="auto" w:fill="auto"/>
            <w:tcMar>
              <w:left w:w="45" w:type="dxa"/>
              <w:right w:w="45" w:type="dxa"/>
            </w:tcMar>
            <w:vAlign w:val="bottom"/>
          </w:tcPr>
          <w:p w14:paraId="1E503EEF" w14:textId="77777777" w:rsidR="00F31493" w:rsidRPr="000400A2" w:rsidRDefault="00F31493" w:rsidP="0078647F">
            <w:pPr>
              <w:pStyle w:val="TAC"/>
            </w:pPr>
            <w:r w:rsidRPr="000400A2">
              <w:t xml:space="preserve">IMD4, </w:t>
            </w:r>
          </w:p>
          <w:p w14:paraId="078B2A5F" w14:textId="77777777" w:rsidR="00F31493" w:rsidRPr="000400A2" w:rsidRDefault="00F31493" w:rsidP="0078647F">
            <w:pPr>
              <w:pStyle w:val="TAC"/>
            </w:pPr>
            <w:r w:rsidRPr="000400A2">
              <w:t>IMD4</w:t>
            </w:r>
          </w:p>
        </w:tc>
        <w:tc>
          <w:tcPr>
            <w:tcW w:w="1984" w:type="dxa"/>
            <w:shd w:val="clear" w:color="auto" w:fill="auto"/>
            <w:tcMar>
              <w:left w:w="45" w:type="dxa"/>
              <w:right w:w="45" w:type="dxa"/>
            </w:tcMar>
            <w:vAlign w:val="center"/>
          </w:tcPr>
          <w:p w14:paraId="00E5464C" w14:textId="77777777" w:rsidR="00F31493" w:rsidRPr="000400A2" w:rsidRDefault="00F31493" w:rsidP="0078647F">
            <w:pPr>
              <w:pStyle w:val="TAC"/>
            </w:pPr>
            <w:r w:rsidRPr="000400A2">
              <w:t>Added at RAN5#89-e</w:t>
            </w:r>
          </w:p>
        </w:tc>
      </w:tr>
      <w:tr w:rsidR="00F31493" w:rsidRPr="00C302B2" w14:paraId="2C7E01D6" w14:textId="77777777" w:rsidTr="0078647F">
        <w:tc>
          <w:tcPr>
            <w:tcW w:w="2030" w:type="dxa"/>
            <w:shd w:val="clear" w:color="auto" w:fill="auto"/>
            <w:tcMar>
              <w:left w:w="45" w:type="dxa"/>
              <w:right w:w="45" w:type="dxa"/>
            </w:tcMar>
            <w:vAlign w:val="center"/>
          </w:tcPr>
          <w:p w14:paraId="38FDADE4" w14:textId="77777777" w:rsidR="00F31493" w:rsidRPr="000400A2" w:rsidRDefault="00F31493" w:rsidP="0078647F">
            <w:pPr>
              <w:pStyle w:val="TAC"/>
            </w:pPr>
            <w:r w:rsidRPr="000400A2">
              <w:t>DC_20A_n78A</w:t>
            </w:r>
          </w:p>
        </w:tc>
        <w:tc>
          <w:tcPr>
            <w:tcW w:w="2268" w:type="dxa"/>
            <w:shd w:val="clear" w:color="auto" w:fill="auto"/>
            <w:tcMar>
              <w:left w:w="45" w:type="dxa"/>
              <w:right w:w="45" w:type="dxa"/>
            </w:tcMar>
            <w:vAlign w:val="center"/>
          </w:tcPr>
          <w:p w14:paraId="7704D007" w14:textId="77777777" w:rsidR="00F31493" w:rsidRPr="000400A2" w:rsidRDefault="00F31493" w:rsidP="0078647F">
            <w:pPr>
              <w:pStyle w:val="TAC"/>
            </w:pPr>
            <w:r w:rsidRPr="000400A2">
              <w:t>No</w:t>
            </w:r>
          </w:p>
        </w:tc>
        <w:tc>
          <w:tcPr>
            <w:tcW w:w="1984" w:type="dxa"/>
            <w:shd w:val="clear" w:color="auto" w:fill="auto"/>
            <w:tcMar>
              <w:left w:w="45" w:type="dxa"/>
              <w:right w:w="45" w:type="dxa"/>
            </w:tcMar>
            <w:vAlign w:val="bottom"/>
          </w:tcPr>
          <w:p w14:paraId="0EAD9255" w14:textId="77777777" w:rsidR="00F31493" w:rsidRPr="000400A2" w:rsidRDefault="00F31493" w:rsidP="0078647F">
            <w:pPr>
              <w:pStyle w:val="TAC"/>
            </w:pPr>
            <w:r w:rsidRPr="000400A2">
              <w:t>20 (IMD4),</w:t>
            </w:r>
          </w:p>
          <w:p w14:paraId="33D38F09" w14:textId="77777777" w:rsidR="00F31493" w:rsidRPr="000400A2" w:rsidRDefault="00F31493" w:rsidP="0078647F">
            <w:pPr>
              <w:pStyle w:val="TAC"/>
            </w:pPr>
            <w:r w:rsidRPr="000400A2">
              <w:t>n78A (HD)</w:t>
            </w:r>
          </w:p>
        </w:tc>
        <w:tc>
          <w:tcPr>
            <w:tcW w:w="2127" w:type="dxa"/>
            <w:shd w:val="clear" w:color="auto" w:fill="auto"/>
            <w:tcMar>
              <w:left w:w="45" w:type="dxa"/>
              <w:right w:w="45" w:type="dxa"/>
            </w:tcMar>
            <w:vAlign w:val="bottom"/>
          </w:tcPr>
          <w:p w14:paraId="56232309" w14:textId="77777777" w:rsidR="00F31493" w:rsidRPr="000400A2" w:rsidRDefault="00F31493" w:rsidP="0078647F">
            <w:pPr>
              <w:pStyle w:val="TAC"/>
            </w:pPr>
            <w:r w:rsidRPr="000400A2">
              <w:t xml:space="preserve">IMD4, </w:t>
            </w:r>
          </w:p>
          <w:p w14:paraId="1D03F726" w14:textId="77777777" w:rsidR="00F31493" w:rsidRPr="000400A2" w:rsidRDefault="00F31493" w:rsidP="0078647F">
            <w:pPr>
              <w:pStyle w:val="TAC"/>
            </w:pPr>
            <w:r w:rsidRPr="000400A2">
              <w:t>HD</w:t>
            </w:r>
          </w:p>
        </w:tc>
        <w:tc>
          <w:tcPr>
            <w:tcW w:w="1984" w:type="dxa"/>
            <w:shd w:val="clear" w:color="auto" w:fill="auto"/>
            <w:tcMar>
              <w:left w:w="45" w:type="dxa"/>
              <w:right w:w="45" w:type="dxa"/>
            </w:tcMar>
            <w:vAlign w:val="center"/>
          </w:tcPr>
          <w:p w14:paraId="3C2D2F57" w14:textId="77777777" w:rsidR="00F31493" w:rsidRPr="000400A2" w:rsidRDefault="00F31493" w:rsidP="0078647F">
            <w:pPr>
              <w:pStyle w:val="TAC"/>
            </w:pPr>
            <w:r w:rsidRPr="000400A2">
              <w:t>Added at RAN5#88-e</w:t>
            </w:r>
          </w:p>
        </w:tc>
      </w:tr>
      <w:tr w:rsidR="00F31493" w:rsidRPr="00C302B2" w14:paraId="5535210F" w14:textId="77777777" w:rsidTr="0078647F">
        <w:tc>
          <w:tcPr>
            <w:tcW w:w="2030" w:type="dxa"/>
            <w:shd w:val="clear" w:color="auto" w:fill="auto"/>
            <w:tcMar>
              <w:left w:w="45" w:type="dxa"/>
              <w:right w:w="45" w:type="dxa"/>
            </w:tcMar>
            <w:vAlign w:val="center"/>
          </w:tcPr>
          <w:p w14:paraId="7919316D" w14:textId="77777777" w:rsidR="00F31493" w:rsidRPr="000400A2" w:rsidRDefault="00F31493" w:rsidP="0078647F">
            <w:pPr>
              <w:pStyle w:val="TAC"/>
            </w:pPr>
            <w:r w:rsidRPr="000400A2">
              <w:t>DC_40A_n1A</w:t>
            </w:r>
          </w:p>
        </w:tc>
        <w:tc>
          <w:tcPr>
            <w:tcW w:w="2268" w:type="dxa"/>
            <w:shd w:val="clear" w:color="auto" w:fill="auto"/>
            <w:tcMar>
              <w:left w:w="45" w:type="dxa"/>
              <w:right w:w="45" w:type="dxa"/>
            </w:tcMar>
            <w:vAlign w:val="center"/>
          </w:tcPr>
          <w:p w14:paraId="568A15C3" w14:textId="77777777" w:rsidR="00F31493" w:rsidRPr="000400A2" w:rsidRDefault="00F31493" w:rsidP="0078647F">
            <w:pPr>
              <w:pStyle w:val="TAC"/>
            </w:pPr>
            <w:r w:rsidRPr="000400A2">
              <w:t>No</w:t>
            </w:r>
          </w:p>
        </w:tc>
        <w:tc>
          <w:tcPr>
            <w:tcW w:w="1984" w:type="dxa"/>
            <w:shd w:val="clear" w:color="auto" w:fill="auto"/>
            <w:tcMar>
              <w:left w:w="45" w:type="dxa"/>
              <w:right w:w="45" w:type="dxa"/>
            </w:tcMar>
            <w:vAlign w:val="bottom"/>
          </w:tcPr>
          <w:p w14:paraId="0A71BABA" w14:textId="77777777" w:rsidR="00F31493" w:rsidRPr="000400A2" w:rsidRDefault="00F31493" w:rsidP="0078647F">
            <w:pPr>
              <w:pStyle w:val="TAC"/>
            </w:pPr>
            <w:r w:rsidRPr="000400A2">
              <w:t>N/A</w:t>
            </w:r>
          </w:p>
        </w:tc>
        <w:tc>
          <w:tcPr>
            <w:tcW w:w="2127" w:type="dxa"/>
            <w:shd w:val="clear" w:color="auto" w:fill="auto"/>
            <w:tcMar>
              <w:left w:w="45" w:type="dxa"/>
              <w:right w:w="45" w:type="dxa"/>
            </w:tcMar>
            <w:vAlign w:val="bottom"/>
          </w:tcPr>
          <w:p w14:paraId="48151FBA" w14:textId="77777777" w:rsidR="00F31493" w:rsidRPr="000400A2" w:rsidRDefault="00F31493" w:rsidP="0078647F">
            <w:pPr>
              <w:pStyle w:val="TAC"/>
            </w:pPr>
            <w:r w:rsidRPr="000400A2">
              <w:t>NE</w:t>
            </w:r>
          </w:p>
        </w:tc>
        <w:tc>
          <w:tcPr>
            <w:tcW w:w="1984" w:type="dxa"/>
            <w:shd w:val="clear" w:color="auto" w:fill="auto"/>
            <w:tcMar>
              <w:left w:w="45" w:type="dxa"/>
              <w:right w:w="45" w:type="dxa"/>
            </w:tcMar>
            <w:vAlign w:val="center"/>
          </w:tcPr>
          <w:p w14:paraId="6D6EF836" w14:textId="77777777" w:rsidR="00F31493" w:rsidRPr="000400A2" w:rsidRDefault="00F31493" w:rsidP="0078647F">
            <w:pPr>
              <w:pStyle w:val="TAC"/>
            </w:pPr>
            <w:r w:rsidRPr="000400A2">
              <w:t>Added at RAN5#89-e</w:t>
            </w:r>
          </w:p>
        </w:tc>
      </w:tr>
      <w:tr w:rsidR="00F31493" w:rsidRPr="00C302B2" w14:paraId="33AD056F" w14:textId="77777777" w:rsidTr="0078647F">
        <w:tc>
          <w:tcPr>
            <w:tcW w:w="2030" w:type="dxa"/>
            <w:shd w:val="clear" w:color="auto" w:fill="auto"/>
            <w:tcMar>
              <w:left w:w="45" w:type="dxa"/>
              <w:right w:w="45" w:type="dxa"/>
            </w:tcMar>
            <w:vAlign w:val="center"/>
          </w:tcPr>
          <w:p w14:paraId="72421696" w14:textId="6232AE94" w:rsidR="00F31493" w:rsidRPr="000400A2" w:rsidRDefault="00F31493" w:rsidP="0078647F">
            <w:pPr>
              <w:pStyle w:val="TAC"/>
            </w:pPr>
            <w:r w:rsidRPr="000400A2">
              <w:t>DC_40A_n78A</w:t>
            </w:r>
            <w:ins w:id="9" w:author="Mikael Zirén" w:date="2021-02-08T20:01:00Z">
              <w:r w:rsidR="00E3524A">
                <w:t xml:space="preserve"> (Note 3)</w:t>
              </w:r>
            </w:ins>
          </w:p>
        </w:tc>
        <w:tc>
          <w:tcPr>
            <w:tcW w:w="2268" w:type="dxa"/>
            <w:shd w:val="clear" w:color="auto" w:fill="auto"/>
            <w:tcMar>
              <w:left w:w="45" w:type="dxa"/>
              <w:right w:w="45" w:type="dxa"/>
            </w:tcMar>
            <w:vAlign w:val="center"/>
          </w:tcPr>
          <w:p w14:paraId="6C696609" w14:textId="77777777" w:rsidR="00F31493" w:rsidRPr="000400A2" w:rsidRDefault="00F31493" w:rsidP="0078647F">
            <w:pPr>
              <w:pStyle w:val="TAC"/>
            </w:pPr>
            <w:r w:rsidRPr="000400A2">
              <w:t>No</w:t>
            </w:r>
          </w:p>
        </w:tc>
        <w:tc>
          <w:tcPr>
            <w:tcW w:w="1984" w:type="dxa"/>
            <w:shd w:val="clear" w:color="auto" w:fill="auto"/>
            <w:tcMar>
              <w:left w:w="45" w:type="dxa"/>
              <w:right w:w="45" w:type="dxa"/>
            </w:tcMar>
            <w:vAlign w:val="bottom"/>
          </w:tcPr>
          <w:p w14:paraId="227C56B1" w14:textId="77777777" w:rsidR="00F31493" w:rsidRPr="000400A2" w:rsidRDefault="00F31493" w:rsidP="0078647F">
            <w:pPr>
              <w:pStyle w:val="TAC"/>
            </w:pPr>
            <w:r w:rsidRPr="000400A2">
              <w:t>40 (HM),</w:t>
            </w:r>
          </w:p>
        </w:tc>
        <w:tc>
          <w:tcPr>
            <w:tcW w:w="2127" w:type="dxa"/>
            <w:shd w:val="clear" w:color="auto" w:fill="auto"/>
            <w:tcMar>
              <w:left w:w="45" w:type="dxa"/>
              <w:right w:w="45" w:type="dxa"/>
            </w:tcMar>
            <w:vAlign w:val="bottom"/>
          </w:tcPr>
          <w:p w14:paraId="17167BAD" w14:textId="77777777" w:rsidR="00F31493" w:rsidRPr="000400A2" w:rsidRDefault="00F31493" w:rsidP="0078647F">
            <w:pPr>
              <w:pStyle w:val="TAC"/>
            </w:pPr>
            <w:r w:rsidRPr="000400A2">
              <w:t>HM</w:t>
            </w:r>
          </w:p>
        </w:tc>
        <w:tc>
          <w:tcPr>
            <w:tcW w:w="1984" w:type="dxa"/>
            <w:shd w:val="clear" w:color="auto" w:fill="auto"/>
            <w:tcMar>
              <w:left w:w="45" w:type="dxa"/>
              <w:right w:w="45" w:type="dxa"/>
            </w:tcMar>
            <w:vAlign w:val="center"/>
          </w:tcPr>
          <w:p w14:paraId="5493583D" w14:textId="77777777" w:rsidR="00F31493" w:rsidRPr="000400A2" w:rsidRDefault="00F31493" w:rsidP="0078647F">
            <w:pPr>
              <w:pStyle w:val="TAC"/>
            </w:pPr>
            <w:r w:rsidRPr="000400A2">
              <w:t>Added at RAN5#89-e</w:t>
            </w:r>
          </w:p>
        </w:tc>
      </w:tr>
      <w:tr w:rsidR="00E3524A" w:rsidRPr="00C302B2" w14:paraId="33494B39" w14:textId="77777777" w:rsidTr="003A0AC6">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Mikael Zirén" w:date="2021-02-08T20:01: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 w:author="Mikael Zirén" w:date="2021-02-08T20:00:00Z"/>
        </w:trPr>
        <w:tc>
          <w:tcPr>
            <w:tcW w:w="2030" w:type="dxa"/>
            <w:shd w:val="clear" w:color="auto" w:fill="auto"/>
            <w:tcMar>
              <w:left w:w="45" w:type="dxa"/>
              <w:right w:w="45" w:type="dxa"/>
            </w:tcMar>
            <w:vAlign w:val="center"/>
            <w:tcPrChange w:id="12" w:author="Mikael Zirén" w:date="2021-02-08T20:01:00Z">
              <w:tcPr>
                <w:tcW w:w="2030" w:type="dxa"/>
                <w:shd w:val="clear" w:color="auto" w:fill="auto"/>
                <w:tcMar>
                  <w:left w:w="45" w:type="dxa"/>
                  <w:right w:w="45" w:type="dxa"/>
                </w:tcMar>
                <w:vAlign w:val="center"/>
              </w:tcPr>
            </w:tcPrChange>
          </w:tcPr>
          <w:p w14:paraId="61EFAE29" w14:textId="2E26A011" w:rsidR="00E3524A" w:rsidRPr="000400A2" w:rsidRDefault="00E3524A" w:rsidP="00E3524A">
            <w:pPr>
              <w:pStyle w:val="TAC"/>
              <w:rPr>
                <w:ins w:id="13" w:author="Mikael Zirén" w:date="2021-02-08T20:00:00Z"/>
              </w:rPr>
            </w:pPr>
            <w:ins w:id="14" w:author="Mikael Zirén" w:date="2021-02-08T20:01:00Z">
              <w:r w:rsidRPr="00344CAE">
                <w:t>DC_</w:t>
              </w:r>
              <w:r>
                <w:t>41</w:t>
              </w:r>
              <w:r w:rsidRPr="00344CAE">
                <w:t>A_n</w:t>
              </w:r>
              <w:r>
                <w:t>77</w:t>
              </w:r>
              <w:r w:rsidRPr="00344CAE">
                <w:t>A</w:t>
              </w:r>
              <w:r>
                <w:t xml:space="preserve"> (Note 3)</w:t>
              </w:r>
            </w:ins>
          </w:p>
        </w:tc>
        <w:tc>
          <w:tcPr>
            <w:tcW w:w="2268" w:type="dxa"/>
            <w:shd w:val="clear" w:color="auto" w:fill="auto"/>
            <w:tcMar>
              <w:left w:w="45" w:type="dxa"/>
              <w:right w:w="45" w:type="dxa"/>
            </w:tcMar>
            <w:tcPrChange w:id="15" w:author="Mikael Zirén" w:date="2021-02-08T20:01:00Z">
              <w:tcPr>
                <w:tcW w:w="2268" w:type="dxa"/>
                <w:shd w:val="clear" w:color="auto" w:fill="auto"/>
                <w:tcMar>
                  <w:left w:w="45" w:type="dxa"/>
                  <w:right w:w="45" w:type="dxa"/>
                </w:tcMar>
                <w:vAlign w:val="center"/>
              </w:tcPr>
            </w:tcPrChange>
          </w:tcPr>
          <w:p w14:paraId="42F951CE" w14:textId="79D3C296" w:rsidR="00E3524A" w:rsidRPr="000400A2" w:rsidRDefault="00E3524A" w:rsidP="00E3524A">
            <w:pPr>
              <w:pStyle w:val="TAC"/>
              <w:rPr>
                <w:ins w:id="16" w:author="Mikael Zirén" w:date="2021-02-08T20:00:00Z"/>
              </w:rPr>
            </w:pPr>
            <w:ins w:id="17" w:author="Mikael Zirén" w:date="2021-02-08T20:01:00Z">
              <w:r>
                <w:t>No</w:t>
              </w:r>
            </w:ins>
          </w:p>
        </w:tc>
        <w:tc>
          <w:tcPr>
            <w:tcW w:w="1984" w:type="dxa"/>
            <w:shd w:val="clear" w:color="auto" w:fill="auto"/>
            <w:tcMar>
              <w:left w:w="45" w:type="dxa"/>
              <w:right w:w="45" w:type="dxa"/>
            </w:tcMar>
            <w:vAlign w:val="bottom"/>
            <w:tcPrChange w:id="18" w:author="Mikael Zirén" w:date="2021-02-08T20:01:00Z">
              <w:tcPr>
                <w:tcW w:w="1984" w:type="dxa"/>
                <w:shd w:val="clear" w:color="auto" w:fill="auto"/>
                <w:tcMar>
                  <w:left w:w="45" w:type="dxa"/>
                  <w:right w:w="45" w:type="dxa"/>
                </w:tcMar>
                <w:vAlign w:val="bottom"/>
              </w:tcPr>
            </w:tcPrChange>
          </w:tcPr>
          <w:p w14:paraId="4BDCEF26" w14:textId="77777777" w:rsidR="00E3524A" w:rsidRDefault="00E3524A" w:rsidP="00E3524A">
            <w:pPr>
              <w:pStyle w:val="TAC"/>
              <w:rPr>
                <w:ins w:id="19" w:author="Mikael Zirén" w:date="2021-02-08T20:01:00Z"/>
              </w:rPr>
            </w:pPr>
            <w:ins w:id="20" w:author="Mikael Zirén" w:date="2021-02-08T20:01:00Z">
              <w:r>
                <w:t xml:space="preserve">41 (HM </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41DL</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77</w:t>
              </w:r>
              <w:r w:rsidRPr="00344CAE">
                <w:rPr>
                  <w:rFonts w:cs="Arial"/>
                  <w:lang w:eastAsia="ja-JP"/>
                </w:rPr>
                <w:t>|</w:t>
              </w:r>
              <w:r>
                <w:t>),</w:t>
              </w:r>
            </w:ins>
          </w:p>
          <w:p w14:paraId="71C42FCA" w14:textId="75CF6BFA" w:rsidR="00E3524A" w:rsidRPr="000400A2" w:rsidRDefault="00E3524A" w:rsidP="00E3524A">
            <w:pPr>
              <w:pStyle w:val="TAC"/>
              <w:rPr>
                <w:ins w:id="21" w:author="Mikael Zirén" w:date="2021-02-08T20:00:00Z"/>
              </w:rPr>
            </w:pPr>
            <w:ins w:id="22" w:author="Mikael Zirén" w:date="2021-02-08T20:01:00Z">
              <w:r>
                <w:t>41 (CBI)</w:t>
              </w:r>
            </w:ins>
          </w:p>
        </w:tc>
        <w:tc>
          <w:tcPr>
            <w:tcW w:w="2127" w:type="dxa"/>
            <w:shd w:val="clear" w:color="auto" w:fill="auto"/>
            <w:tcMar>
              <w:left w:w="45" w:type="dxa"/>
              <w:right w:w="45" w:type="dxa"/>
            </w:tcMar>
            <w:vAlign w:val="bottom"/>
            <w:tcPrChange w:id="23" w:author="Mikael Zirén" w:date="2021-02-08T20:01:00Z">
              <w:tcPr>
                <w:tcW w:w="2127" w:type="dxa"/>
                <w:shd w:val="clear" w:color="auto" w:fill="auto"/>
                <w:tcMar>
                  <w:left w:w="45" w:type="dxa"/>
                  <w:right w:w="45" w:type="dxa"/>
                </w:tcMar>
                <w:vAlign w:val="bottom"/>
              </w:tcPr>
            </w:tcPrChange>
          </w:tcPr>
          <w:p w14:paraId="316E5A98" w14:textId="77777777" w:rsidR="00E3524A" w:rsidRDefault="00E3524A" w:rsidP="00E3524A">
            <w:pPr>
              <w:pStyle w:val="TAC"/>
              <w:rPr>
                <w:ins w:id="24" w:author="Mikael Zirén" w:date="2021-02-08T20:01:00Z"/>
              </w:rPr>
            </w:pPr>
            <w:ins w:id="25" w:author="Mikael Zirén" w:date="2021-02-08T20:01:00Z">
              <w:r>
                <w:t xml:space="preserve">NE, </w:t>
              </w:r>
            </w:ins>
          </w:p>
          <w:p w14:paraId="71964DF6" w14:textId="77777777" w:rsidR="00E3524A" w:rsidRDefault="00E3524A" w:rsidP="00E3524A">
            <w:pPr>
              <w:pStyle w:val="TAC"/>
              <w:rPr>
                <w:ins w:id="26" w:author="Mikael Zirén" w:date="2021-02-08T20:01:00Z"/>
              </w:rPr>
            </w:pPr>
            <w:ins w:id="27" w:author="Mikael Zirén" w:date="2021-02-08T20:01:00Z">
              <w:r>
                <w:t xml:space="preserve">HM, </w:t>
              </w:r>
            </w:ins>
          </w:p>
          <w:p w14:paraId="0E6A3E10" w14:textId="2E39C0EB" w:rsidR="00E3524A" w:rsidRPr="000400A2" w:rsidRDefault="00E3524A" w:rsidP="00E3524A">
            <w:pPr>
              <w:pStyle w:val="TAC"/>
              <w:rPr>
                <w:ins w:id="28" w:author="Mikael Zirén" w:date="2021-02-08T20:00:00Z"/>
              </w:rPr>
            </w:pPr>
            <w:ins w:id="29" w:author="Mikael Zirén" w:date="2021-02-08T20:01:00Z">
              <w:r>
                <w:t>CBI</w:t>
              </w:r>
            </w:ins>
          </w:p>
        </w:tc>
        <w:tc>
          <w:tcPr>
            <w:tcW w:w="1984" w:type="dxa"/>
            <w:shd w:val="clear" w:color="auto" w:fill="auto"/>
            <w:tcMar>
              <w:left w:w="45" w:type="dxa"/>
              <w:right w:w="45" w:type="dxa"/>
            </w:tcMar>
            <w:vAlign w:val="center"/>
            <w:tcPrChange w:id="30" w:author="Mikael Zirén" w:date="2021-02-08T20:01:00Z">
              <w:tcPr>
                <w:tcW w:w="1984" w:type="dxa"/>
                <w:shd w:val="clear" w:color="auto" w:fill="auto"/>
                <w:tcMar>
                  <w:left w:w="45" w:type="dxa"/>
                  <w:right w:w="45" w:type="dxa"/>
                </w:tcMar>
                <w:vAlign w:val="center"/>
              </w:tcPr>
            </w:tcPrChange>
          </w:tcPr>
          <w:p w14:paraId="1CDBB206" w14:textId="188AAA52" w:rsidR="00E3524A" w:rsidRPr="000400A2" w:rsidRDefault="00E3524A" w:rsidP="00E3524A">
            <w:pPr>
              <w:pStyle w:val="TAC"/>
              <w:rPr>
                <w:ins w:id="31" w:author="Mikael Zirén" w:date="2021-02-08T20:00:00Z"/>
              </w:rPr>
            </w:pPr>
            <w:ins w:id="32" w:author="Mikael Zirén" w:date="2021-02-08T20:02:00Z">
              <w:r w:rsidRPr="000400A2">
                <w:t>Added at RAN5#</w:t>
              </w:r>
              <w:r>
                <w:t>90</w:t>
              </w:r>
              <w:r w:rsidRPr="000400A2">
                <w:t>-e</w:t>
              </w:r>
            </w:ins>
          </w:p>
        </w:tc>
      </w:tr>
      <w:tr w:rsidR="00E3524A" w:rsidRPr="00C302B2" w14:paraId="70AACA99" w14:textId="77777777" w:rsidTr="003A0AC6">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Mikael Zirén" w:date="2021-02-08T20:01: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Mikael Zirén" w:date="2021-02-08T20:00:00Z"/>
        </w:trPr>
        <w:tc>
          <w:tcPr>
            <w:tcW w:w="2030" w:type="dxa"/>
            <w:shd w:val="clear" w:color="auto" w:fill="auto"/>
            <w:tcMar>
              <w:left w:w="45" w:type="dxa"/>
              <w:right w:w="45" w:type="dxa"/>
            </w:tcMar>
            <w:vAlign w:val="center"/>
            <w:tcPrChange w:id="35" w:author="Mikael Zirén" w:date="2021-02-08T20:01:00Z">
              <w:tcPr>
                <w:tcW w:w="2030" w:type="dxa"/>
                <w:shd w:val="clear" w:color="auto" w:fill="auto"/>
                <w:tcMar>
                  <w:left w:w="45" w:type="dxa"/>
                  <w:right w:w="45" w:type="dxa"/>
                </w:tcMar>
                <w:vAlign w:val="center"/>
              </w:tcPr>
            </w:tcPrChange>
          </w:tcPr>
          <w:p w14:paraId="27E3A231" w14:textId="1AD7662C" w:rsidR="00E3524A" w:rsidRPr="000400A2" w:rsidRDefault="00E3524A" w:rsidP="00E3524A">
            <w:pPr>
              <w:pStyle w:val="TAC"/>
              <w:rPr>
                <w:ins w:id="36" w:author="Mikael Zirén" w:date="2021-02-08T20:00:00Z"/>
              </w:rPr>
            </w:pPr>
            <w:ins w:id="37" w:author="Mikael Zirén" w:date="2021-02-08T20:01:00Z">
              <w:r w:rsidRPr="00344CAE">
                <w:t>DC_</w:t>
              </w:r>
              <w:r>
                <w:t>41</w:t>
              </w:r>
              <w:r w:rsidRPr="00344CAE">
                <w:t>A_n</w:t>
              </w:r>
              <w:r>
                <w:t>78</w:t>
              </w:r>
              <w:r w:rsidRPr="00344CAE">
                <w:t>A</w:t>
              </w:r>
              <w:r>
                <w:t xml:space="preserve"> (Note 3)</w:t>
              </w:r>
            </w:ins>
          </w:p>
        </w:tc>
        <w:tc>
          <w:tcPr>
            <w:tcW w:w="2268" w:type="dxa"/>
            <w:shd w:val="clear" w:color="auto" w:fill="auto"/>
            <w:tcMar>
              <w:left w:w="45" w:type="dxa"/>
              <w:right w:w="45" w:type="dxa"/>
            </w:tcMar>
            <w:tcPrChange w:id="38" w:author="Mikael Zirén" w:date="2021-02-08T20:01:00Z">
              <w:tcPr>
                <w:tcW w:w="2268" w:type="dxa"/>
                <w:shd w:val="clear" w:color="auto" w:fill="auto"/>
                <w:tcMar>
                  <w:left w:w="45" w:type="dxa"/>
                  <w:right w:w="45" w:type="dxa"/>
                </w:tcMar>
                <w:vAlign w:val="center"/>
              </w:tcPr>
            </w:tcPrChange>
          </w:tcPr>
          <w:p w14:paraId="62D1F8C2" w14:textId="78AAB63C" w:rsidR="00E3524A" w:rsidRPr="000400A2" w:rsidRDefault="00E3524A" w:rsidP="00E3524A">
            <w:pPr>
              <w:pStyle w:val="TAC"/>
              <w:rPr>
                <w:ins w:id="39" w:author="Mikael Zirén" w:date="2021-02-08T20:00:00Z"/>
              </w:rPr>
            </w:pPr>
            <w:ins w:id="40" w:author="Mikael Zirén" w:date="2021-02-08T20:01:00Z">
              <w:r>
                <w:t>No</w:t>
              </w:r>
            </w:ins>
          </w:p>
        </w:tc>
        <w:tc>
          <w:tcPr>
            <w:tcW w:w="1984" w:type="dxa"/>
            <w:shd w:val="clear" w:color="auto" w:fill="auto"/>
            <w:tcMar>
              <w:left w:w="45" w:type="dxa"/>
              <w:right w:w="45" w:type="dxa"/>
            </w:tcMar>
            <w:vAlign w:val="bottom"/>
            <w:tcPrChange w:id="41" w:author="Mikael Zirén" w:date="2021-02-08T20:01:00Z">
              <w:tcPr>
                <w:tcW w:w="1984" w:type="dxa"/>
                <w:shd w:val="clear" w:color="auto" w:fill="auto"/>
                <w:tcMar>
                  <w:left w:w="45" w:type="dxa"/>
                  <w:right w:w="45" w:type="dxa"/>
                </w:tcMar>
                <w:vAlign w:val="bottom"/>
              </w:tcPr>
            </w:tcPrChange>
          </w:tcPr>
          <w:p w14:paraId="481E04D9" w14:textId="77777777" w:rsidR="00E3524A" w:rsidRDefault="00E3524A" w:rsidP="00E3524A">
            <w:pPr>
              <w:pStyle w:val="TAC"/>
              <w:rPr>
                <w:ins w:id="42" w:author="Mikael Zirén" w:date="2021-02-08T20:01:00Z"/>
              </w:rPr>
            </w:pPr>
            <w:ins w:id="43" w:author="Mikael Zirén" w:date="2021-02-08T20:01:00Z">
              <w:r>
                <w:t xml:space="preserve">41 (HM </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41DL</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77</w:t>
              </w:r>
              <w:r w:rsidRPr="00344CAE">
                <w:rPr>
                  <w:rFonts w:cs="Arial"/>
                  <w:lang w:eastAsia="ja-JP"/>
                </w:rPr>
                <w:t>|</w:t>
              </w:r>
              <w:r>
                <w:t>),</w:t>
              </w:r>
            </w:ins>
          </w:p>
          <w:p w14:paraId="2C4104D7" w14:textId="42ACC5C9" w:rsidR="00E3524A" w:rsidRPr="000400A2" w:rsidRDefault="00E3524A" w:rsidP="00E3524A">
            <w:pPr>
              <w:pStyle w:val="TAC"/>
              <w:rPr>
                <w:ins w:id="44" w:author="Mikael Zirén" w:date="2021-02-08T20:00:00Z"/>
              </w:rPr>
            </w:pPr>
            <w:ins w:id="45" w:author="Mikael Zirén" w:date="2021-02-08T20:01:00Z">
              <w:r>
                <w:t>41 (CBI)</w:t>
              </w:r>
            </w:ins>
          </w:p>
        </w:tc>
        <w:tc>
          <w:tcPr>
            <w:tcW w:w="2127" w:type="dxa"/>
            <w:shd w:val="clear" w:color="auto" w:fill="auto"/>
            <w:tcMar>
              <w:left w:w="45" w:type="dxa"/>
              <w:right w:w="45" w:type="dxa"/>
            </w:tcMar>
            <w:vAlign w:val="bottom"/>
            <w:tcPrChange w:id="46" w:author="Mikael Zirén" w:date="2021-02-08T20:01:00Z">
              <w:tcPr>
                <w:tcW w:w="2127" w:type="dxa"/>
                <w:shd w:val="clear" w:color="auto" w:fill="auto"/>
                <w:tcMar>
                  <w:left w:w="45" w:type="dxa"/>
                  <w:right w:w="45" w:type="dxa"/>
                </w:tcMar>
                <w:vAlign w:val="bottom"/>
              </w:tcPr>
            </w:tcPrChange>
          </w:tcPr>
          <w:p w14:paraId="792C7866" w14:textId="77777777" w:rsidR="00E3524A" w:rsidRDefault="00E3524A" w:rsidP="00E3524A">
            <w:pPr>
              <w:pStyle w:val="TAC"/>
              <w:rPr>
                <w:ins w:id="47" w:author="Mikael Zirén" w:date="2021-02-08T20:01:00Z"/>
              </w:rPr>
            </w:pPr>
            <w:ins w:id="48" w:author="Mikael Zirén" w:date="2021-02-08T20:01:00Z">
              <w:r>
                <w:t xml:space="preserve">NE, </w:t>
              </w:r>
            </w:ins>
          </w:p>
          <w:p w14:paraId="3A13CCBA" w14:textId="77777777" w:rsidR="00E3524A" w:rsidRDefault="00E3524A" w:rsidP="00E3524A">
            <w:pPr>
              <w:pStyle w:val="TAC"/>
              <w:rPr>
                <w:ins w:id="49" w:author="Mikael Zirén" w:date="2021-02-08T20:01:00Z"/>
              </w:rPr>
            </w:pPr>
            <w:ins w:id="50" w:author="Mikael Zirén" w:date="2021-02-08T20:01:00Z">
              <w:r>
                <w:t xml:space="preserve">HM, </w:t>
              </w:r>
            </w:ins>
          </w:p>
          <w:p w14:paraId="55638831" w14:textId="24A1D629" w:rsidR="00E3524A" w:rsidRPr="000400A2" w:rsidRDefault="00E3524A" w:rsidP="00E3524A">
            <w:pPr>
              <w:pStyle w:val="TAC"/>
              <w:rPr>
                <w:ins w:id="51" w:author="Mikael Zirén" w:date="2021-02-08T20:00:00Z"/>
              </w:rPr>
            </w:pPr>
            <w:ins w:id="52" w:author="Mikael Zirén" w:date="2021-02-08T20:01:00Z">
              <w:r>
                <w:t>CBI</w:t>
              </w:r>
            </w:ins>
          </w:p>
        </w:tc>
        <w:tc>
          <w:tcPr>
            <w:tcW w:w="1984" w:type="dxa"/>
            <w:shd w:val="clear" w:color="auto" w:fill="auto"/>
            <w:tcMar>
              <w:left w:w="45" w:type="dxa"/>
              <w:right w:w="45" w:type="dxa"/>
            </w:tcMar>
            <w:vAlign w:val="center"/>
            <w:tcPrChange w:id="53" w:author="Mikael Zirén" w:date="2021-02-08T20:01:00Z">
              <w:tcPr>
                <w:tcW w:w="1984" w:type="dxa"/>
                <w:shd w:val="clear" w:color="auto" w:fill="auto"/>
                <w:tcMar>
                  <w:left w:w="45" w:type="dxa"/>
                  <w:right w:w="45" w:type="dxa"/>
                </w:tcMar>
                <w:vAlign w:val="center"/>
              </w:tcPr>
            </w:tcPrChange>
          </w:tcPr>
          <w:p w14:paraId="666CA2B4" w14:textId="2615138B" w:rsidR="00E3524A" w:rsidRPr="000400A2" w:rsidRDefault="00E3524A" w:rsidP="00E3524A">
            <w:pPr>
              <w:pStyle w:val="TAC"/>
              <w:rPr>
                <w:ins w:id="54" w:author="Mikael Zirén" w:date="2021-02-08T20:00:00Z"/>
              </w:rPr>
            </w:pPr>
            <w:ins w:id="55" w:author="Mikael Zirén" w:date="2021-02-08T20:02:00Z">
              <w:r w:rsidRPr="000400A2">
                <w:t>Added at RAN5#</w:t>
              </w:r>
              <w:r>
                <w:t>90</w:t>
              </w:r>
              <w:r w:rsidRPr="000400A2">
                <w:t>-e</w:t>
              </w:r>
            </w:ins>
          </w:p>
        </w:tc>
      </w:tr>
      <w:tr w:rsidR="00E3524A" w:rsidRPr="00C302B2" w14:paraId="7E2264C6" w14:textId="77777777" w:rsidTr="0078647F">
        <w:tc>
          <w:tcPr>
            <w:tcW w:w="10393" w:type="dxa"/>
            <w:gridSpan w:val="5"/>
          </w:tcPr>
          <w:p w14:paraId="0FB65509" w14:textId="77777777" w:rsidR="00E3524A" w:rsidRPr="00E062F1" w:rsidRDefault="00E3524A" w:rsidP="00E3524A">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60E8E859" w14:textId="77777777" w:rsidR="00E3524A" w:rsidRPr="00344CAE" w:rsidRDefault="00E3524A" w:rsidP="00E3524A">
            <w:pPr>
              <w:pStyle w:val="TAN"/>
            </w:pPr>
            <w:r w:rsidRPr="00E062F1">
              <w:t xml:space="preserve">NOTE </w:t>
            </w:r>
            <w:r w:rsidRPr="00E062F1">
              <w:rPr>
                <w:lang w:eastAsia="ko-KR"/>
              </w:rPr>
              <w:t>2</w:t>
            </w:r>
            <w:r w:rsidRPr="00E062F1">
              <w:t>:</w:t>
            </w:r>
            <w:r w:rsidRPr="00E062F1">
              <w:tab/>
            </w:r>
            <w:r w:rsidRPr="00344CAE">
              <w:t>Notations used</w:t>
            </w:r>
          </w:p>
          <w:p w14:paraId="6226935E" w14:textId="77777777" w:rsidR="00E3524A" w:rsidRPr="00344CAE" w:rsidRDefault="00E3524A" w:rsidP="00E3524A">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7CF072B5" w14:textId="77777777" w:rsidR="00E3524A" w:rsidRPr="00344CAE" w:rsidRDefault="00E3524A" w:rsidP="00E3524A">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2F6D89BC" w14:textId="77777777" w:rsidR="00E3524A" w:rsidRPr="00344CAE" w:rsidRDefault="00E3524A" w:rsidP="00E3524A">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1849AE11" w14:textId="77777777" w:rsidR="00E3524A" w:rsidRPr="00344CAE" w:rsidRDefault="00E3524A" w:rsidP="00E3524A">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0224FE18" w14:textId="77777777" w:rsidR="00E3524A" w:rsidRDefault="00E3524A" w:rsidP="00E3524A">
            <w:pPr>
              <w:pStyle w:val="TAN"/>
              <w:ind w:left="993" w:firstLine="0"/>
              <w:rPr>
                <w:ins w:id="56" w:author="Mikael Zirén" w:date="2021-02-08T20:01:00Z"/>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p w14:paraId="5DA78190" w14:textId="468F5346" w:rsidR="00E3524A" w:rsidRPr="00C302B2" w:rsidRDefault="00E3524A" w:rsidP="00E3524A">
            <w:pPr>
              <w:pStyle w:val="TAN"/>
              <w:pPrChange w:id="57" w:author="Mikael Zirén" w:date="2021-02-08T20:01:00Z">
                <w:pPr>
                  <w:pStyle w:val="TAN"/>
                  <w:ind w:left="993" w:firstLine="0"/>
                </w:pPr>
              </w:pPrChange>
            </w:pPr>
            <w:ins w:id="58" w:author="Mikael Zirén" w:date="2021-02-08T20:01:00Z">
              <w:r w:rsidRPr="00E062F1">
                <w:t xml:space="preserve">NOTE </w:t>
              </w:r>
              <w:r>
                <w:t>3</w:t>
              </w:r>
              <w:r w:rsidRPr="00E062F1">
                <w:t>:</w:t>
              </w:r>
              <w:r w:rsidRPr="00E062F1">
                <w:tab/>
              </w:r>
              <w:r>
                <w:t>This configuration requires un-synchronized TDD where high band UL overlaps with low band DL to properly test the HM exception</w:t>
              </w:r>
            </w:ins>
          </w:p>
        </w:tc>
      </w:tr>
    </w:tbl>
    <w:p w14:paraId="0880FC9D" w14:textId="77777777" w:rsidR="00F31493" w:rsidRDefault="00F31493" w:rsidP="00F31493"/>
    <w:p w14:paraId="5767D01A" w14:textId="77777777" w:rsidR="00F31493" w:rsidRPr="00C302B2" w:rsidRDefault="00F31493" w:rsidP="00F31493">
      <w:pPr>
        <w:pStyle w:val="TH"/>
      </w:pPr>
      <w:r w:rsidRPr="00C302B2">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31493" w:rsidRPr="00C302B2" w14:paraId="7C6F477D" w14:textId="77777777" w:rsidTr="0078647F">
        <w:tc>
          <w:tcPr>
            <w:tcW w:w="1781" w:type="dxa"/>
          </w:tcPr>
          <w:p w14:paraId="44A750B5" w14:textId="77777777" w:rsidR="00F31493" w:rsidRPr="00344CAE" w:rsidRDefault="00F31493" w:rsidP="0078647F">
            <w:pPr>
              <w:pStyle w:val="TAH"/>
              <w:rPr>
                <w:lang w:eastAsia="fi-FI"/>
              </w:rPr>
            </w:pPr>
            <w:r>
              <w:t>Band or band configuration</w:t>
            </w:r>
          </w:p>
        </w:tc>
        <w:tc>
          <w:tcPr>
            <w:tcW w:w="1804" w:type="dxa"/>
            <w:shd w:val="clear" w:color="auto" w:fill="auto"/>
          </w:tcPr>
          <w:p w14:paraId="61D012BC" w14:textId="77777777" w:rsidR="00F31493" w:rsidRPr="00C302B2" w:rsidRDefault="00F31493" w:rsidP="0078647F">
            <w:pPr>
              <w:pStyle w:val="TAH"/>
            </w:pPr>
            <w:r w:rsidRPr="00344CAE">
              <w:rPr>
                <w:lang w:eastAsia="fi-FI"/>
              </w:rPr>
              <w:t>Single UL</w:t>
            </w:r>
          </w:p>
        </w:tc>
        <w:tc>
          <w:tcPr>
            <w:tcW w:w="1486" w:type="dxa"/>
          </w:tcPr>
          <w:p w14:paraId="066B8E1E" w14:textId="77777777" w:rsidR="00F31493" w:rsidRPr="00344CAE" w:rsidRDefault="00F31493" w:rsidP="0078647F">
            <w:pPr>
              <w:pStyle w:val="TAH"/>
            </w:pPr>
            <w:r w:rsidRPr="00344CAE">
              <w:t>UL config</w:t>
            </w:r>
          </w:p>
        </w:tc>
        <w:tc>
          <w:tcPr>
            <w:tcW w:w="1547" w:type="dxa"/>
            <w:shd w:val="clear" w:color="auto" w:fill="auto"/>
          </w:tcPr>
          <w:p w14:paraId="6737C3E0" w14:textId="77777777" w:rsidR="00F31493" w:rsidRPr="00C302B2" w:rsidRDefault="00F31493"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6162644E" w14:textId="77777777" w:rsidR="00F31493" w:rsidRPr="00344CAE" w:rsidRDefault="00F31493" w:rsidP="0078647F">
            <w:pPr>
              <w:pStyle w:val="TAH"/>
            </w:pPr>
            <w:r w:rsidRPr="00344CAE">
              <w:t xml:space="preserve">Requirement coverage </w:t>
            </w:r>
          </w:p>
          <w:p w14:paraId="16AEEED0" w14:textId="77777777" w:rsidR="00F31493" w:rsidRPr="00C302B2" w:rsidRDefault="00F31493" w:rsidP="0078647F">
            <w:pPr>
              <w:pStyle w:val="TAH"/>
            </w:pPr>
            <w:r w:rsidRPr="00344CAE">
              <w:t>(Note 2)</w:t>
            </w:r>
          </w:p>
        </w:tc>
        <w:tc>
          <w:tcPr>
            <w:tcW w:w="1466" w:type="dxa"/>
          </w:tcPr>
          <w:p w14:paraId="500C594F" w14:textId="77777777" w:rsidR="00F31493" w:rsidRPr="00C302B2" w:rsidRDefault="00F31493" w:rsidP="0078647F">
            <w:pPr>
              <w:pStyle w:val="TAH"/>
            </w:pPr>
            <w:r w:rsidRPr="00344CAE">
              <w:t>Fallback CA configurations</w:t>
            </w:r>
          </w:p>
        </w:tc>
        <w:tc>
          <w:tcPr>
            <w:tcW w:w="1147" w:type="dxa"/>
            <w:shd w:val="clear" w:color="auto" w:fill="auto"/>
          </w:tcPr>
          <w:p w14:paraId="04CB0AF0" w14:textId="77777777" w:rsidR="00F31493" w:rsidRPr="00C302B2" w:rsidRDefault="00F31493" w:rsidP="0078647F">
            <w:pPr>
              <w:pStyle w:val="TAH"/>
              <w:jc w:val="left"/>
            </w:pPr>
            <w:r w:rsidRPr="00C302B2">
              <w:t>Comments</w:t>
            </w:r>
          </w:p>
        </w:tc>
      </w:tr>
      <w:tr w:rsidR="00F31493" w:rsidRPr="00C302B2" w14:paraId="00ACB5F9" w14:textId="77777777" w:rsidTr="0078647F">
        <w:tc>
          <w:tcPr>
            <w:tcW w:w="10726" w:type="dxa"/>
            <w:gridSpan w:val="7"/>
          </w:tcPr>
          <w:p w14:paraId="5416905A" w14:textId="77777777" w:rsidR="00F31493" w:rsidRPr="00C302B2" w:rsidRDefault="00F31493" w:rsidP="0078647F">
            <w:pPr>
              <w:pStyle w:val="TAH"/>
            </w:pPr>
            <w:r w:rsidRPr="0087433A">
              <w:t>DC_(n)XCA</w:t>
            </w:r>
          </w:p>
        </w:tc>
      </w:tr>
      <w:tr w:rsidR="00F31493" w:rsidRPr="00C302B2" w14:paraId="3DC5225A" w14:textId="77777777" w:rsidTr="0078647F">
        <w:tc>
          <w:tcPr>
            <w:tcW w:w="1781" w:type="dxa"/>
            <w:vAlign w:val="center"/>
          </w:tcPr>
          <w:p w14:paraId="7CCDCCCC" w14:textId="77777777" w:rsidR="00F31493" w:rsidRPr="008C4F88" w:rsidRDefault="00F31493" w:rsidP="0078647F">
            <w:pPr>
              <w:pStyle w:val="TAC"/>
              <w:rPr>
                <w:lang w:val="en-CA"/>
              </w:rPr>
            </w:pPr>
            <w:r w:rsidRPr="00344CAE">
              <w:rPr>
                <w:lang w:val="en-CA"/>
              </w:rPr>
              <w:t>41</w:t>
            </w:r>
          </w:p>
        </w:tc>
        <w:tc>
          <w:tcPr>
            <w:tcW w:w="1804" w:type="dxa"/>
            <w:shd w:val="clear" w:color="auto" w:fill="auto"/>
            <w:vAlign w:val="center"/>
          </w:tcPr>
          <w:p w14:paraId="7E36A8EA" w14:textId="77777777" w:rsidR="00F31493" w:rsidRPr="008C4F88" w:rsidRDefault="00F31493" w:rsidP="0078647F">
            <w:pPr>
              <w:pStyle w:val="TAC"/>
              <w:rPr>
                <w:lang w:val="en-CA"/>
              </w:rPr>
            </w:pPr>
            <w:r w:rsidRPr="008C4F88">
              <w:rPr>
                <w:lang w:val="en-CA"/>
              </w:rPr>
              <w:t>Yes</w:t>
            </w:r>
          </w:p>
        </w:tc>
        <w:tc>
          <w:tcPr>
            <w:tcW w:w="1486" w:type="dxa"/>
          </w:tcPr>
          <w:p w14:paraId="11FB19AA" w14:textId="77777777" w:rsidR="00F31493" w:rsidRPr="008C4F88" w:rsidRDefault="00F31493" w:rsidP="0078647F">
            <w:pPr>
              <w:pStyle w:val="TAC"/>
              <w:rPr>
                <w:lang w:val="en-CA"/>
              </w:rPr>
            </w:pPr>
            <w:r w:rsidRPr="008C4F88">
              <w:rPr>
                <w:lang w:val="en-CA"/>
              </w:rPr>
              <w:t>DC_(n)41AA</w:t>
            </w:r>
          </w:p>
        </w:tc>
        <w:tc>
          <w:tcPr>
            <w:tcW w:w="1547" w:type="dxa"/>
            <w:shd w:val="clear" w:color="auto" w:fill="auto"/>
            <w:vAlign w:val="bottom"/>
          </w:tcPr>
          <w:p w14:paraId="69143D96" w14:textId="77777777" w:rsidR="00F31493" w:rsidRPr="008C4F88" w:rsidRDefault="00F31493" w:rsidP="0078647F">
            <w:pPr>
              <w:pStyle w:val="TAC"/>
              <w:rPr>
                <w:lang w:val="en-CA"/>
              </w:rPr>
            </w:pPr>
            <w:r w:rsidRPr="008C4F88">
              <w:rPr>
                <w:lang w:val="en-CA"/>
              </w:rPr>
              <w:t>N/A</w:t>
            </w:r>
          </w:p>
        </w:tc>
        <w:tc>
          <w:tcPr>
            <w:tcW w:w="1495" w:type="dxa"/>
            <w:shd w:val="clear" w:color="auto" w:fill="auto"/>
            <w:vAlign w:val="bottom"/>
          </w:tcPr>
          <w:p w14:paraId="488B917D" w14:textId="77777777" w:rsidR="00F31493" w:rsidRPr="008C4F88" w:rsidRDefault="00F31493" w:rsidP="0078647F">
            <w:pPr>
              <w:pStyle w:val="TAC"/>
              <w:rPr>
                <w:lang w:val="en-CA"/>
              </w:rPr>
            </w:pPr>
            <w:r w:rsidRPr="008C4F88">
              <w:rPr>
                <w:lang w:val="en-CA"/>
              </w:rPr>
              <w:t>None</w:t>
            </w:r>
          </w:p>
        </w:tc>
        <w:tc>
          <w:tcPr>
            <w:tcW w:w="1466" w:type="dxa"/>
          </w:tcPr>
          <w:p w14:paraId="2D5934C3" w14:textId="77777777" w:rsidR="00F31493" w:rsidRPr="008C4F88" w:rsidRDefault="00F31493" w:rsidP="0078647F">
            <w:pPr>
              <w:pStyle w:val="TAC"/>
              <w:rPr>
                <w:lang w:val="en-CA"/>
              </w:rPr>
            </w:pPr>
            <w:r w:rsidRPr="008C4F88">
              <w:rPr>
                <w:lang w:val="en-CA"/>
              </w:rPr>
              <w:t>DC_(n)41AA</w:t>
            </w:r>
          </w:p>
          <w:p w14:paraId="5249FA33" w14:textId="77777777" w:rsidR="00F31493" w:rsidRPr="008C4F88" w:rsidRDefault="00F31493" w:rsidP="0078647F">
            <w:pPr>
              <w:pStyle w:val="TAC"/>
              <w:rPr>
                <w:lang w:val="en-CA"/>
              </w:rPr>
            </w:pPr>
            <w:r w:rsidRPr="008C4F88">
              <w:rPr>
                <w:lang w:val="en-CA"/>
              </w:rPr>
              <w:t>DC_41A_n41A</w:t>
            </w:r>
          </w:p>
        </w:tc>
        <w:tc>
          <w:tcPr>
            <w:tcW w:w="1147" w:type="dxa"/>
            <w:shd w:val="clear" w:color="auto" w:fill="auto"/>
          </w:tcPr>
          <w:p w14:paraId="7B105CCD" w14:textId="77777777" w:rsidR="00F31493" w:rsidRPr="00344CAE" w:rsidRDefault="00F31493" w:rsidP="0078647F">
            <w:pPr>
              <w:pStyle w:val="TAC"/>
            </w:pPr>
            <w:r w:rsidRPr="008C7BAD">
              <w:t>Added at RAN5#89-e</w:t>
            </w:r>
          </w:p>
        </w:tc>
      </w:tr>
      <w:tr w:rsidR="00F31493" w:rsidRPr="00C302B2" w14:paraId="7FFA3750" w14:textId="77777777" w:rsidTr="0078647F">
        <w:tc>
          <w:tcPr>
            <w:tcW w:w="1781" w:type="dxa"/>
            <w:vAlign w:val="center"/>
          </w:tcPr>
          <w:p w14:paraId="4EC3B687" w14:textId="77777777" w:rsidR="00F31493" w:rsidRPr="008C4F88" w:rsidRDefault="00F31493" w:rsidP="0078647F">
            <w:pPr>
              <w:pStyle w:val="TAC"/>
              <w:rPr>
                <w:lang w:val="en-CA"/>
              </w:rPr>
            </w:pPr>
            <w:r w:rsidRPr="00344CAE">
              <w:rPr>
                <w:lang w:val="en-CA"/>
              </w:rPr>
              <w:t>41</w:t>
            </w:r>
          </w:p>
        </w:tc>
        <w:tc>
          <w:tcPr>
            <w:tcW w:w="1804" w:type="dxa"/>
            <w:shd w:val="clear" w:color="auto" w:fill="auto"/>
            <w:vAlign w:val="center"/>
          </w:tcPr>
          <w:p w14:paraId="453E3F18" w14:textId="77777777" w:rsidR="00F31493" w:rsidRPr="008C4F88" w:rsidRDefault="00F31493" w:rsidP="0078647F">
            <w:pPr>
              <w:pStyle w:val="TAC"/>
              <w:rPr>
                <w:lang w:val="en-CA"/>
              </w:rPr>
            </w:pPr>
            <w:r w:rsidRPr="008C4F88">
              <w:rPr>
                <w:lang w:val="en-CA"/>
              </w:rPr>
              <w:t>Yes</w:t>
            </w:r>
          </w:p>
        </w:tc>
        <w:tc>
          <w:tcPr>
            <w:tcW w:w="1486" w:type="dxa"/>
          </w:tcPr>
          <w:p w14:paraId="000764B3" w14:textId="77777777" w:rsidR="00F31493" w:rsidRPr="008C4F88" w:rsidRDefault="00F31493" w:rsidP="0078647F">
            <w:pPr>
              <w:pStyle w:val="TAC"/>
              <w:rPr>
                <w:lang w:val="en-CA"/>
              </w:rPr>
            </w:pPr>
            <w:r w:rsidRPr="008C4F88">
              <w:rPr>
                <w:lang w:val="en-CA"/>
              </w:rPr>
              <w:t>DC_41A_n41A</w:t>
            </w:r>
          </w:p>
        </w:tc>
        <w:tc>
          <w:tcPr>
            <w:tcW w:w="1547" w:type="dxa"/>
            <w:shd w:val="clear" w:color="auto" w:fill="auto"/>
            <w:vAlign w:val="bottom"/>
          </w:tcPr>
          <w:p w14:paraId="36AEC680" w14:textId="77777777" w:rsidR="00F31493" w:rsidRPr="008C4F88" w:rsidRDefault="00F31493" w:rsidP="0078647F">
            <w:pPr>
              <w:pStyle w:val="TAC"/>
              <w:rPr>
                <w:lang w:val="en-CA"/>
              </w:rPr>
            </w:pPr>
            <w:r w:rsidRPr="008C4F88">
              <w:rPr>
                <w:lang w:val="en-CA"/>
              </w:rPr>
              <w:t>N/A</w:t>
            </w:r>
          </w:p>
        </w:tc>
        <w:tc>
          <w:tcPr>
            <w:tcW w:w="1495" w:type="dxa"/>
            <w:shd w:val="clear" w:color="auto" w:fill="auto"/>
            <w:vAlign w:val="bottom"/>
          </w:tcPr>
          <w:p w14:paraId="6A01DB10" w14:textId="77777777" w:rsidR="00F31493" w:rsidRPr="008C4F88" w:rsidRDefault="00F31493" w:rsidP="0078647F">
            <w:pPr>
              <w:pStyle w:val="TAC"/>
              <w:rPr>
                <w:lang w:val="en-CA"/>
              </w:rPr>
            </w:pPr>
            <w:r w:rsidRPr="008C4F88">
              <w:rPr>
                <w:lang w:val="en-CA"/>
              </w:rPr>
              <w:t>Non-exception</w:t>
            </w:r>
          </w:p>
        </w:tc>
        <w:tc>
          <w:tcPr>
            <w:tcW w:w="1466" w:type="dxa"/>
          </w:tcPr>
          <w:p w14:paraId="643DF5FD" w14:textId="77777777" w:rsidR="00F31493" w:rsidRPr="008C4F88" w:rsidRDefault="00F31493" w:rsidP="0078647F">
            <w:pPr>
              <w:pStyle w:val="TAC"/>
              <w:rPr>
                <w:lang w:val="en-CA"/>
              </w:rPr>
            </w:pPr>
            <w:r w:rsidRPr="008C4F88">
              <w:rPr>
                <w:lang w:val="en-CA"/>
              </w:rPr>
              <w:t>DC_(n)41AA</w:t>
            </w:r>
          </w:p>
          <w:p w14:paraId="3812CA72" w14:textId="77777777" w:rsidR="00F31493" w:rsidRPr="008C4F88" w:rsidRDefault="00F31493" w:rsidP="0078647F">
            <w:pPr>
              <w:pStyle w:val="TAC"/>
              <w:rPr>
                <w:lang w:val="en-CA"/>
              </w:rPr>
            </w:pPr>
            <w:r w:rsidRPr="008C4F88">
              <w:rPr>
                <w:lang w:val="en-CA"/>
              </w:rPr>
              <w:t>DC_41A_n41A</w:t>
            </w:r>
          </w:p>
        </w:tc>
        <w:tc>
          <w:tcPr>
            <w:tcW w:w="1147" w:type="dxa"/>
            <w:shd w:val="clear" w:color="auto" w:fill="auto"/>
          </w:tcPr>
          <w:p w14:paraId="43ED4198" w14:textId="77777777" w:rsidR="00F31493" w:rsidRPr="00344CAE" w:rsidRDefault="00F31493" w:rsidP="0078647F">
            <w:pPr>
              <w:pStyle w:val="TAC"/>
            </w:pPr>
            <w:r w:rsidRPr="008C7BAD">
              <w:t>Added at RAN5#89-e</w:t>
            </w:r>
          </w:p>
        </w:tc>
      </w:tr>
      <w:tr w:rsidR="00F31493" w:rsidRPr="00C302B2" w14:paraId="31C6A737" w14:textId="77777777" w:rsidTr="0078647F">
        <w:tc>
          <w:tcPr>
            <w:tcW w:w="1781" w:type="dxa"/>
          </w:tcPr>
          <w:p w14:paraId="3D28E2C3" w14:textId="77777777" w:rsidR="00F31493" w:rsidRPr="008C4F88" w:rsidRDefault="00F31493" w:rsidP="0078647F">
            <w:pPr>
              <w:pStyle w:val="TAC"/>
              <w:rPr>
                <w:lang w:val="en-CA"/>
              </w:rPr>
            </w:pPr>
            <w:r w:rsidRPr="00344CAE">
              <w:rPr>
                <w:lang w:val="en-CA"/>
              </w:rPr>
              <w:t>48</w:t>
            </w:r>
          </w:p>
        </w:tc>
        <w:tc>
          <w:tcPr>
            <w:tcW w:w="1804" w:type="dxa"/>
            <w:shd w:val="clear" w:color="auto" w:fill="auto"/>
            <w:vAlign w:val="center"/>
          </w:tcPr>
          <w:p w14:paraId="64901F7D" w14:textId="77777777" w:rsidR="00F31493" w:rsidRPr="008C4F88" w:rsidRDefault="00F31493" w:rsidP="0078647F">
            <w:pPr>
              <w:pStyle w:val="TAC"/>
              <w:rPr>
                <w:lang w:val="en-CA"/>
              </w:rPr>
            </w:pPr>
            <w:r w:rsidRPr="008C4F88">
              <w:rPr>
                <w:lang w:val="en-CA"/>
              </w:rPr>
              <w:t>Only single UL requirements defined</w:t>
            </w:r>
          </w:p>
        </w:tc>
        <w:tc>
          <w:tcPr>
            <w:tcW w:w="1486" w:type="dxa"/>
          </w:tcPr>
          <w:p w14:paraId="0814F7A6" w14:textId="77777777" w:rsidR="00F31493" w:rsidRPr="008C4F88" w:rsidRDefault="00F31493" w:rsidP="0078647F">
            <w:pPr>
              <w:pStyle w:val="TAC"/>
              <w:rPr>
                <w:lang w:val="en-CA"/>
              </w:rPr>
            </w:pPr>
            <w:r w:rsidRPr="008C4F88">
              <w:rPr>
                <w:lang w:val="en-CA"/>
              </w:rPr>
              <w:t>DC_(n)48AA</w:t>
            </w:r>
          </w:p>
        </w:tc>
        <w:tc>
          <w:tcPr>
            <w:tcW w:w="1547" w:type="dxa"/>
            <w:shd w:val="clear" w:color="auto" w:fill="auto"/>
            <w:vAlign w:val="bottom"/>
          </w:tcPr>
          <w:p w14:paraId="276D4ABC" w14:textId="77777777" w:rsidR="00F31493" w:rsidRPr="008C4F88" w:rsidRDefault="00F31493" w:rsidP="0078647F">
            <w:pPr>
              <w:pStyle w:val="TAC"/>
              <w:rPr>
                <w:lang w:val="en-CA"/>
              </w:rPr>
            </w:pPr>
            <w:r w:rsidRPr="008C4F88">
              <w:rPr>
                <w:lang w:val="en-CA"/>
              </w:rPr>
              <w:t>N/A</w:t>
            </w:r>
          </w:p>
        </w:tc>
        <w:tc>
          <w:tcPr>
            <w:tcW w:w="1495" w:type="dxa"/>
            <w:shd w:val="clear" w:color="auto" w:fill="auto"/>
            <w:vAlign w:val="bottom"/>
          </w:tcPr>
          <w:p w14:paraId="26D8E750" w14:textId="77777777" w:rsidR="00F31493" w:rsidRPr="008C4F88" w:rsidRDefault="00F31493" w:rsidP="0078647F">
            <w:pPr>
              <w:pStyle w:val="TAC"/>
              <w:rPr>
                <w:lang w:val="en-CA"/>
              </w:rPr>
            </w:pPr>
            <w:r w:rsidRPr="008C4F88">
              <w:rPr>
                <w:lang w:val="en-CA"/>
              </w:rPr>
              <w:t>None</w:t>
            </w:r>
          </w:p>
        </w:tc>
        <w:tc>
          <w:tcPr>
            <w:tcW w:w="1466" w:type="dxa"/>
          </w:tcPr>
          <w:p w14:paraId="6A2EB9CF" w14:textId="77777777" w:rsidR="00F31493" w:rsidRPr="008C4F88" w:rsidRDefault="00F31493" w:rsidP="0078647F">
            <w:pPr>
              <w:pStyle w:val="TAC"/>
              <w:rPr>
                <w:lang w:val="en-CA"/>
              </w:rPr>
            </w:pPr>
            <w:r w:rsidRPr="008C4F88">
              <w:rPr>
                <w:lang w:val="en-CA"/>
              </w:rPr>
              <w:t>DC_(n)48AA</w:t>
            </w:r>
          </w:p>
          <w:p w14:paraId="1D9B1A8F" w14:textId="77777777" w:rsidR="00F31493" w:rsidRPr="008C4F88" w:rsidRDefault="00F31493" w:rsidP="0078647F">
            <w:pPr>
              <w:pStyle w:val="TAC"/>
              <w:rPr>
                <w:lang w:val="en-CA"/>
              </w:rPr>
            </w:pPr>
            <w:r w:rsidRPr="008C4F88">
              <w:rPr>
                <w:lang w:val="en-CA"/>
              </w:rPr>
              <w:t>DC_48A_n48A</w:t>
            </w:r>
          </w:p>
        </w:tc>
        <w:tc>
          <w:tcPr>
            <w:tcW w:w="1147" w:type="dxa"/>
            <w:shd w:val="clear" w:color="auto" w:fill="auto"/>
          </w:tcPr>
          <w:p w14:paraId="6256AA0D" w14:textId="77777777" w:rsidR="00F31493" w:rsidRPr="00344CAE" w:rsidRDefault="00F31493" w:rsidP="0078647F">
            <w:pPr>
              <w:pStyle w:val="TAC"/>
            </w:pPr>
            <w:r w:rsidRPr="008C7BAD">
              <w:t>Added at RAN5#89-e</w:t>
            </w:r>
          </w:p>
        </w:tc>
      </w:tr>
      <w:tr w:rsidR="00F31493" w:rsidRPr="00C302B2" w14:paraId="12613967" w14:textId="77777777" w:rsidTr="0078647F">
        <w:tc>
          <w:tcPr>
            <w:tcW w:w="1781" w:type="dxa"/>
          </w:tcPr>
          <w:p w14:paraId="2D09B170" w14:textId="77777777" w:rsidR="00F31493" w:rsidRPr="008C4F88" w:rsidRDefault="00F31493" w:rsidP="0078647F">
            <w:pPr>
              <w:pStyle w:val="TAC"/>
              <w:rPr>
                <w:lang w:val="en-CA"/>
              </w:rPr>
            </w:pPr>
            <w:r w:rsidRPr="00344CAE">
              <w:rPr>
                <w:lang w:val="en-CA"/>
              </w:rPr>
              <w:t>48</w:t>
            </w:r>
          </w:p>
        </w:tc>
        <w:tc>
          <w:tcPr>
            <w:tcW w:w="1804" w:type="dxa"/>
            <w:shd w:val="clear" w:color="auto" w:fill="auto"/>
            <w:vAlign w:val="center"/>
          </w:tcPr>
          <w:p w14:paraId="67E8E1F6" w14:textId="77777777" w:rsidR="00F31493" w:rsidRPr="008C4F88" w:rsidRDefault="00F31493" w:rsidP="0078647F">
            <w:pPr>
              <w:pStyle w:val="TAC"/>
              <w:rPr>
                <w:lang w:val="en-CA"/>
              </w:rPr>
            </w:pPr>
            <w:r w:rsidRPr="008C4F88">
              <w:rPr>
                <w:lang w:val="en-CA"/>
              </w:rPr>
              <w:t>Only single UL requirements defined</w:t>
            </w:r>
          </w:p>
        </w:tc>
        <w:tc>
          <w:tcPr>
            <w:tcW w:w="1486" w:type="dxa"/>
          </w:tcPr>
          <w:p w14:paraId="6C31971F" w14:textId="77777777" w:rsidR="00F31493" w:rsidRPr="008C4F88" w:rsidRDefault="00F31493" w:rsidP="0078647F">
            <w:pPr>
              <w:pStyle w:val="TAC"/>
              <w:rPr>
                <w:lang w:val="en-CA"/>
              </w:rPr>
            </w:pPr>
            <w:r w:rsidRPr="008C4F88">
              <w:rPr>
                <w:lang w:val="en-CA"/>
              </w:rPr>
              <w:t>DC_48A_n48A</w:t>
            </w:r>
          </w:p>
        </w:tc>
        <w:tc>
          <w:tcPr>
            <w:tcW w:w="1547" w:type="dxa"/>
            <w:shd w:val="clear" w:color="auto" w:fill="auto"/>
            <w:vAlign w:val="bottom"/>
          </w:tcPr>
          <w:p w14:paraId="457F6AA9" w14:textId="77777777" w:rsidR="00F31493" w:rsidRPr="008C4F88" w:rsidRDefault="00F31493" w:rsidP="0078647F">
            <w:pPr>
              <w:pStyle w:val="TAC"/>
              <w:rPr>
                <w:lang w:val="en-CA"/>
              </w:rPr>
            </w:pPr>
            <w:r w:rsidRPr="008C4F88">
              <w:rPr>
                <w:lang w:val="en-CA"/>
              </w:rPr>
              <w:t>N/A</w:t>
            </w:r>
          </w:p>
        </w:tc>
        <w:tc>
          <w:tcPr>
            <w:tcW w:w="1495" w:type="dxa"/>
            <w:shd w:val="clear" w:color="auto" w:fill="auto"/>
            <w:vAlign w:val="bottom"/>
          </w:tcPr>
          <w:p w14:paraId="442BAC89" w14:textId="77777777" w:rsidR="00F31493" w:rsidRPr="008C4F88" w:rsidRDefault="00F31493" w:rsidP="0078647F">
            <w:pPr>
              <w:pStyle w:val="TAC"/>
              <w:rPr>
                <w:lang w:val="en-CA"/>
              </w:rPr>
            </w:pPr>
            <w:r w:rsidRPr="008C4F88">
              <w:rPr>
                <w:lang w:val="en-CA"/>
              </w:rPr>
              <w:t>Non-exception</w:t>
            </w:r>
          </w:p>
        </w:tc>
        <w:tc>
          <w:tcPr>
            <w:tcW w:w="1466" w:type="dxa"/>
          </w:tcPr>
          <w:p w14:paraId="5A86E720" w14:textId="77777777" w:rsidR="00F31493" w:rsidRPr="008C4F88" w:rsidRDefault="00F31493" w:rsidP="0078647F">
            <w:pPr>
              <w:pStyle w:val="TAC"/>
              <w:rPr>
                <w:lang w:val="en-CA"/>
              </w:rPr>
            </w:pPr>
            <w:r w:rsidRPr="008C4F88">
              <w:rPr>
                <w:lang w:val="en-CA"/>
              </w:rPr>
              <w:t>DC_(n)48AA</w:t>
            </w:r>
          </w:p>
          <w:p w14:paraId="045D8AEC" w14:textId="77777777" w:rsidR="00F31493" w:rsidRPr="008C4F88" w:rsidRDefault="00F31493" w:rsidP="0078647F">
            <w:pPr>
              <w:pStyle w:val="TAC"/>
              <w:rPr>
                <w:lang w:val="en-CA"/>
              </w:rPr>
            </w:pPr>
            <w:r w:rsidRPr="008C4F88">
              <w:rPr>
                <w:lang w:val="en-CA"/>
              </w:rPr>
              <w:t>DC_48A_n48A</w:t>
            </w:r>
          </w:p>
        </w:tc>
        <w:tc>
          <w:tcPr>
            <w:tcW w:w="1147" w:type="dxa"/>
            <w:shd w:val="clear" w:color="auto" w:fill="auto"/>
          </w:tcPr>
          <w:p w14:paraId="13A7407A" w14:textId="77777777" w:rsidR="00F31493" w:rsidRPr="00344CAE" w:rsidRDefault="00F31493" w:rsidP="0078647F">
            <w:pPr>
              <w:pStyle w:val="TAC"/>
            </w:pPr>
            <w:r w:rsidRPr="008C7BAD">
              <w:t>Added at RAN5#89-e</w:t>
            </w:r>
          </w:p>
        </w:tc>
      </w:tr>
      <w:tr w:rsidR="00F31493" w:rsidRPr="00C302B2" w14:paraId="5DB8DF8B" w14:textId="77777777" w:rsidTr="0078647F">
        <w:tc>
          <w:tcPr>
            <w:tcW w:w="10726" w:type="dxa"/>
            <w:gridSpan w:val="7"/>
          </w:tcPr>
          <w:p w14:paraId="36E3D6EC" w14:textId="77777777" w:rsidR="00F31493" w:rsidRPr="00344CAE" w:rsidRDefault="00F31493" w:rsidP="0078647F">
            <w:pPr>
              <w:pStyle w:val="TAH"/>
            </w:pPr>
            <w:r w:rsidRPr="0087433A">
              <w:t>DC_XA-</w:t>
            </w:r>
            <w:proofErr w:type="spellStart"/>
            <w:r w:rsidRPr="0087433A">
              <w:t>nYC</w:t>
            </w:r>
            <w:proofErr w:type="spellEnd"/>
          </w:p>
        </w:tc>
      </w:tr>
      <w:tr w:rsidR="00F31493" w:rsidRPr="00C302B2" w14:paraId="2E3E040D" w14:textId="77777777" w:rsidTr="0078647F">
        <w:tc>
          <w:tcPr>
            <w:tcW w:w="1781" w:type="dxa"/>
          </w:tcPr>
          <w:p w14:paraId="1864C019" w14:textId="77777777" w:rsidR="00F31493" w:rsidRPr="00C302B2" w:rsidRDefault="00F31493" w:rsidP="0078647F">
            <w:pPr>
              <w:pStyle w:val="TAL"/>
              <w:rPr>
                <w:lang w:eastAsia="ja-JP"/>
              </w:rPr>
            </w:pPr>
          </w:p>
        </w:tc>
        <w:tc>
          <w:tcPr>
            <w:tcW w:w="1804" w:type="dxa"/>
            <w:shd w:val="clear" w:color="auto" w:fill="auto"/>
            <w:vAlign w:val="center"/>
          </w:tcPr>
          <w:p w14:paraId="6C2A486F" w14:textId="77777777" w:rsidR="00F31493" w:rsidRPr="00C302B2" w:rsidRDefault="00F31493" w:rsidP="0078647F">
            <w:pPr>
              <w:pStyle w:val="TAL"/>
              <w:jc w:val="center"/>
              <w:rPr>
                <w:lang w:eastAsia="ja-JP"/>
              </w:rPr>
            </w:pPr>
          </w:p>
        </w:tc>
        <w:tc>
          <w:tcPr>
            <w:tcW w:w="1486" w:type="dxa"/>
            <w:vAlign w:val="center"/>
          </w:tcPr>
          <w:p w14:paraId="2D29C3DC" w14:textId="77777777" w:rsidR="00F31493" w:rsidRPr="00C302B2" w:rsidRDefault="00F31493" w:rsidP="0078647F">
            <w:pPr>
              <w:pStyle w:val="TAL"/>
              <w:rPr>
                <w:lang w:eastAsia="ja-JP"/>
              </w:rPr>
            </w:pPr>
          </w:p>
        </w:tc>
        <w:tc>
          <w:tcPr>
            <w:tcW w:w="1547" w:type="dxa"/>
            <w:shd w:val="clear" w:color="auto" w:fill="auto"/>
            <w:vAlign w:val="center"/>
          </w:tcPr>
          <w:p w14:paraId="364B9A60" w14:textId="77777777" w:rsidR="00F31493" w:rsidRPr="00C302B2" w:rsidRDefault="00F31493" w:rsidP="0078647F">
            <w:pPr>
              <w:pStyle w:val="TAL"/>
              <w:rPr>
                <w:lang w:eastAsia="ja-JP"/>
              </w:rPr>
            </w:pPr>
          </w:p>
        </w:tc>
        <w:tc>
          <w:tcPr>
            <w:tcW w:w="1495" w:type="dxa"/>
            <w:shd w:val="clear" w:color="auto" w:fill="auto"/>
            <w:vAlign w:val="center"/>
          </w:tcPr>
          <w:p w14:paraId="0D6E2B58" w14:textId="77777777" w:rsidR="00F31493" w:rsidRPr="00C302B2" w:rsidRDefault="00F31493" w:rsidP="0078647F">
            <w:pPr>
              <w:pStyle w:val="TAL"/>
              <w:rPr>
                <w:lang w:eastAsia="ja-JP"/>
              </w:rPr>
            </w:pPr>
          </w:p>
        </w:tc>
        <w:tc>
          <w:tcPr>
            <w:tcW w:w="1466" w:type="dxa"/>
          </w:tcPr>
          <w:p w14:paraId="568199F9" w14:textId="77777777" w:rsidR="00F31493" w:rsidRPr="00C302B2" w:rsidRDefault="00F31493" w:rsidP="0078647F">
            <w:pPr>
              <w:pStyle w:val="TAL"/>
            </w:pPr>
          </w:p>
        </w:tc>
        <w:tc>
          <w:tcPr>
            <w:tcW w:w="1147" w:type="dxa"/>
            <w:shd w:val="clear" w:color="auto" w:fill="auto"/>
            <w:vAlign w:val="center"/>
          </w:tcPr>
          <w:p w14:paraId="44FCB87A" w14:textId="77777777" w:rsidR="00F31493" w:rsidRPr="00C302B2" w:rsidRDefault="00F31493" w:rsidP="0078647F">
            <w:pPr>
              <w:pStyle w:val="TAL"/>
            </w:pPr>
          </w:p>
        </w:tc>
      </w:tr>
      <w:tr w:rsidR="00F31493" w:rsidRPr="00C302B2" w14:paraId="3413D5A2" w14:textId="77777777" w:rsidTr="0078647F">
        <w:tc>
          <w:tcPr>
            <w:tcW w:w="10726" w:type="dxa"/>
            <w:gridSpan w:val="7"/>
          </w:tcPr>
          <w:p w14:paraId="1C2E377F" w14:textId="77777777" w:rsidR="00F31493" w:rsidRPr="00C302B2" w:rsidRDefault="00F31493" w:rsidP="0078647F">
            <w:pPr>
              <w:pStyle w:val="TAH"/>
            </w:pPr>
            <w:r w:rsidRPr="00344CAE">
              <w:t>DC_XA-</w:t>
            </w:r>
            <w:proofErr w:type="spellStart"/>
            <w:r w:rsidRPr="00344CAE">
              <w:t>nY</w:t>
            </w:r>
            <w:proofErr w:type="spellEnd"/>
            <w:r w:rsidRPr="00344CAE">
              <w:t>(2A)</w:t>
            </w:r>
          </w:p>
        </w:tc>
      </w:tr>
      <w:tr w:rsidR="00F31493" w:rsidRPr="00C302B2" w14:paraId="08A91FF2" w14:textId="77777777" w:rsidTr="0078647F">
        <w:tc>
          <w:tcPr>
            <w:tcW w:w="1781" w:type="dxa"/>
          </w:tcPr>
          <w:p w14:paraId="77F7812A" w14:textId="77777777" w:rsidR="00F31493" w:rsidRPr="00C302B2" w:rsidRDefault="00F31493" w:rsidP="0078647F">
            <w:pPr>
              <w:pStyle w:val="TAL"/>
              <w:rPr>
                <w:lang w:eastAsia="ja-JP"/>
              </w:rPr>
            </w:pPr>
          </w:p>
        </w:tc>
        <w:tc>
          <w:tcPr>
            <w:tcW w:w="1804" w:type="dxa"/>
            <w:shd w:val="clear" w:color="auto" w:fill="auto"/>
            <w:vAlign w:val="center"/>
          </w:tcPr>
          <w:p w14:paraId="6D2315E0" w14:textId="77777777" w:rsidR="00F31493" w:rsidRPr="00C302B2" w:rsidRDefault="00F31493" w:rsidP="0078647F">
            <w:pPr>
              <w:pStyle w:val="TAL"/>
              <w:jc w:val="center"/>
              <w:rPr>
                <w:lang w:eastAsia="ja-JP"/>
              </w:rPr>
            </w:pPr>
          </w:p>
        </w:tc>
        <w:tc>
          <w:tcPr>
            <w:tcW w:w="1486" w:type="dxa"/>
            <w:vAlign w:val="center"/>
          </w:tcPr>
          <w:p w14:paraId="760B28AF" w14:textId="77777777" w:rsidR="00F31493" w:rsidRPr="00C302B2" w:rsidRDefault="00F31493" w:rsidP="0078647F">
            <w:pPr>
              <w:pStyle w:val="TAL"/>
              <w:rPr>
                <w:lang w:eastAsia="ja-JP"/>
              </w:rPr>
            </w:pPr>
          </w:p>
        </w:tc>
        <w:tc>
          <w:tcPr>
            <w:tcW w:w="1547" w:type="dxa"/>
            <w:shd w:val="clear" w:color="auto" w:fill="auto"/>
            <w:vAlign w:val="center"/>
          </w:tcPr>
          <w:p w14:paraId="2524BA96" w14:textId="77777777" w:rsidR="00F31493" w:rsidRPr="00C302B2" w:rsidRDefault="00F31493" w:rsidP="0078647F">
            <w:pPr>
              <w:pStyle w:val="TAL"/>
              <w:rPr>
                <w:lang w:eastAsia="ja-JP"/>
              </w:rPr>
            </w:pPr>
          </w:p>
        </w:tc>
        <w:tc>
          <w:tcPr>
            <w:tcW w:w="1495" w:type="dxa"/>
            <w:shd w:val="clear" w:color="auto" w:fill="auto"/>
            <w:vAlign w:val="center"/>
          </w:tcPr>
          <w:p w14:paraId="0D16CD75" w14:textId="77777777" w:rsidR="00F31493" w:rsidRPr="00C302B2" w:rsidRDefault="00F31493" w:rsidP="0078647F">
            <w:pPr>
              <w:pStyle w:val="TAL"/>
              <w:rPr>
                <w:lang w:eastAsia="ja-JP"/>
              </w:rPr>
            </w:pPr>
          </w:p>
        </w:tc>
        <w:tc>
          <w:tcPr>
            <w:tcW w:w="1466" w:type="dxa"/>
          </w:tcPr>
          <w:p w14:paraId="3ED4C77D" w14:textId="77777777" w:rsidR="00F31493" w:rsidRPr="00C302B2" w:rsidRDefault="00F31493" w:rsidP="0078647F">
            <w:pPr>
              <w:pStyle w:val="TAL"/>
            </w:pPr>
          </w:p>
        </w:tc>
        <w:tc>
          <w:tcPr>
            <w:tcW w:w="1147" w:type="dxa"/>
            <w:shd w:val="clear" w:color="auto" w:fill="auto"/>
            <w:vAlign w:val="center"/>
          </w:tcPr>
          <w:p w14:paraId="03F5D2EA" w14:textId="77777777" w:rsidR="00F31493" w:rsidRPr="00C302B2" w:rsidRDefault="00F31493" w:rsidP="0078647F">
            <w:pPr>
              <w:pStyle w:val="TAL"/>
            </w:pPr>
          </w:p>
        </w:tc>
      </w:tr>
      <w:tr w:rsidR="00F31493" w:rsidRPr="00C302B2" w14:paraId="0ADCD8C3" w14:textId="77777777" w:rsidTr="0078647F">
        <w:tc>
          <w:tcPr>
            <w:tcW w:w="10726" w:type="dxa"/>
            <w:gridSpan w:val="7"/>
          </w:tcPr>
          <w:p w14:paraId="5B3B3E96" w14:textId="77777777" w:rsidR="00F31493" w:rsidRPr="00C302B2" w:rsidRDefault="00F31493" w:rsidP="0078647F">
            <w:pPr>
              <w:pStyle w:val="TAH"/>
            </w:pPr>
            <w:bookmarkStart w:id="59" w:name="_Hlk54685506"/>
            <w:r w:rsidRPr="00D02795">
              <w:t>DC_XA-</w:t>
            </w:r>
            <w:proofErr w:type="spellStart"/>
            <w:r w:rsidRPr="00D02795">
              <w:t>nYA</w:t>
            </w:r>
            <w:proofErr w:type="spellEnd"/>
            <w:r w:rsidRPr="00D02795">
              <w:t>-</w:t>
            </w:r>
            <w:proofErr w:type="spellStart"/>
            <w:r w:rsidRPr="00D02795">
              <w:t>nZA</w:t>
            </w:r>
            <w:bookmarkEnd w:id="59"/>
            <w:proofErr w:type="spellEnd"/>
          </w:p>
        </w:tc>
      </w:tr>
      <w:tr w:rsidR="00F31493" w:rsidRPr="00C302B2" w14:paraId="54B6C97F" w14:textId="77777777" w:rsidTr="0078647F">
        <w:tc>
          <w:tcPr>
            <w:tcW w:w="1781" w:type="dxa"/>
          </w:tcPr>
          <w:p w14:paraId="55746344" w14:textId="77777777" w:rsidR="00F31493" w:rsidRPr="00C302B2" w:rsidRDefault="00F31493" w:rsidP="0078647F">
            <w:pPr>
              <w:pStyle w:val="TAL"/>
              <w:rPr>
                <w:lang w:eastAsia="ja-JP"/>
              </w:rPr>
            </w:pPr>
          </w:p>
        </w:tc>
        <w:tc>
          <w:tcPr>
            <w:tcW w:w="1804" w:type="dxa"/>
            <w:shd w:val="clear" w:color="auto" w:fill="auto"/>
            <w:vAlign w:val="center"/>
          </w:tcPr>
          <w:p w14:paraId="6D110AE8" w14:textId="77777777" w:rsidR="00F31493" w:rsidRPr="00C302B2" w:rsidRDefault="00F31493" w:rsidP="0078647F">
            <w:pPr>
              <w:pStyle w:val="TAL"/>
              <w:jc w:val="center"/>
              <w:rPr>
                <w:lang w:eastAsia="ja-JP"/>
              </w:rPr>
            </w:pPr>
          </w:p>
        </w:tc>
        <w:tc>
          <w:tcPr>
            <w:tcW w:w="1486" w:type="dxa"/>
            <w:vAlign w:val="center"/>
          </w:tcPr>
          <w:p w14:paraId="41DC5301" w14:textId="77777777" w:rsidR="00F31493" w:rsidRPr="00C302B2" w:rsidRDefault="00F31493" w:rsidP="0078647F">
            <w:pPr>
              <w:pStyle w:val="TAL"/>
              <w:rPr>
                <w:lang w:eastAsia="ja-JP"/>
              </w:rPr>
            </w:pPr>
          </w:p>
        </w:tc>
        <w:tc>
          <w:tcPr>
            <w:tcW w:w="1547" w:type="dxa"/>
            <w:shd w:val="clear" w:color="auto" w:fill="auto"/>
            <w:vAlign w:val="center"/>
          </w:tcPr>
          <w:p w14:paraId="3C69166B" w14:textId="77777777" w:rsidR="00F31493" w:rsidRPr="00C302B2" w:rsidRDefault="00F31493" w:rsidP="0078647F">
            <w:pPr>
              <w:pStyle w:val="TAL"/>
              <w:rPr>
                <w:lang w:eastAsia="ja-JP"/>
              </w:rPr>
            </w:pPr>
          </w:p>
        </w:tc>
        <w:tc>
          <w:tcPr>
            <w:tcW w:w="1495" w:type="dxa"/>
            <w:shd w:val="clear" w:color="auto" w:fill="auto"/>
            <w:vAlign w:val="center"/>
          </w:tcPr>
          <w:p w14:paraId="268DE489" w14:textId="77777777" w:rsidR="00F31493" w:rsidRPr="00C302B2" w:rsidRDefault="00F31493" w:rsidP="0078647F">
            <w:pPr>
              <w:pStyle w:val="TAL"/>
              <w:rPr>
                <w:lang w:eastAsia="ja-JP"/>
              </w:rPr>
            </w:pPr>
          </w:p>
        </w:tc>
        <w:tc>
          <w:tcPr>
            <w:tcW w:w="1466" w:type="dxa"/>
          </w:tcPr>
          <w:p w14:paraId="2C851132" w14:textId="77777777" w:rsidR="00F31493" w:rsidRPr="00C302B2" w:rsidRDefault="00F31493" w:rsidP="0078647F">
            <w:pPr>
              <w:pStyle w:val="TAL"/>
            </w:pPr>
          </w:p>
        </w:tc>
        <w:tc>
          <w:tcPr>
            <w:tcW w:w="1147" w:type="dxa"/>
            <w:shd w:val="clear" w:color="auto" w:fill="auto"/>
            <w:vAlign w:val="center"/>
          </w:tcPr>
          <w:p w14:paraId="07F17233" w14:textId="77777777" w:rsidR="00F31493" w:rsidRPr="00C302B2" w:rsidRDefault="00F31493" w:rsidP="0078647F">
            <w:pPr>
              <w:pStyle w:val="TAL"/>
            </w:pPr>
          </w:p>
        </w:tc>
      </w:tr>
      <w:tr w:rsidR="00F31493" w:rsidRPr="00C302B2" w14:paraId="1DCDF9BA" w14:textId="77777777" w:rsidTr="0078647F">
        <w:tc>
          <w:tcPr>
            <w:tcW w:w="10726" w:type="dxa"/>
            <w:gridSpan w:val="7"/>
          </w:tcPr>
          <w:p w14:paraId="035CE51B" w14:textId="77777777" w:rsidR="00F31493" w:rsidRPr="006C1D78" w:rsidRDefault="00F31493" w:rsidP="0078647F">
            <w:pPr>
              <w:pStyle w:val="TAH"/>
            </w:pPr>
            <w:r w:rsidRPr="006C1D78">
              <w:t>DC_X</w:t>
            </w:r>
            <w:r w:rsidRPr="006C1D78">
              <w:rPr>
                <w:lang w:eastAsia="zh-TW"/>
              </w:rPr>
              <w:t>A-YA-</w:t>
            </w:r>
            <w:proofErr w:type="spellStart"/>
            <w:r w:rsidRPr="006C1D78">
              <w:rPr>
                <w:lang w:eastAsia="zh-TW"/>
              </w:rPr>
              <w:t>nZA</w:t>
            </w:r>
            <w:proofErr w:type="spellEnd"/>
          </w:p>
        </w:tc>
      </w:tr>
      <w:tr w:rsidR="00F31493" w:rsidRPr="00C302B2" w14:paraId="4048DB25" w14:textId="77777777" w:rsidTr="0078647F">
        <w:trPr>
          <w:trHeight w:val="353"/>
        </w:trPr>
        <w:tc>
          <w:tcPr>
            <w:tcW w:w="1781" w:type="dxa"/>
            <w:vMerge w:val="restart"/>
            <w:vAlign w:val="center"/>
          </w:tcPr>
          <w:p w14:paraId="01F221E7" w14:textId="77777777" w:rsidR="00F31493" w:rsidRPr="00344CAE" w:rsidRDefault="00F31493" w:rsidP="0078647F">
            <w:pPr>
              <w:pStyle w:val="TAC"/>
            </w:pPr>
            <w:r w:rsidRPr="00344CAE">
              <w:rPr>
                <w:lang w:val="en-CA"/>
              </w:rPr>
              <w:t>DC_1A-7A_n78A</w:t>
            </w:r>
          </w:p>
        </w:tc>
        <w:tc>
          <w:tcPr>
            <w:tcW w:w="1804" w:type="dxa"/>
            <w:shd w:val="clear" w:color="auto" w:fill="auto"/>
            <w:vAlign w:val="center"/>
          </w:tcPr>
          <w:p w14:paraId="410B396A" w14:textId="77777777" w:rsidR="00F31493" w:rsidRPr="006C1D78" w:rsidRDefault="00F31493" w:rsidP="0078647F">
            <w:pPr>
              <w:pStyle w:val="TAC"/>
              <w:rPr>
                <w:lang w:eastAsia="ja-JP"/>
              </w:rPr>
            </w:pPr>
            <w:r w:rsidRPr="006C1D78">
              <w:t>No</w:t>
            </w:r>
          </w:p>
        </w:tc>
        <w:tc>
          <w:tcPr>
            <w:tcW w:w="1486" w:type="dxa"/>
            <w:vAlign w:val="center"/>
          </w:tcPr>
          <w:p w14:paraId="66A66E93" w14:textId="77777777" w:rsidR="00F31493" w:rsidRPr="006C1D78" w:rsidRDefault="00F31493" w:rsidP="0078647F">
            <w:pPr>
              <w:pStyle w:val="TAC"/>
            </w:pPr>
            <w:r w:rsidRPr="006C1D78">
              <w:rPr>
                <w:lang w:val="en-CA"/>
              </w:rPr>
              <w:t>DC_1A_n78A</w:t>
            </w:r>
          </w:p>
        </w:tc>
        <w:tc>
          <w:tcPr>
            <w:tcW w:w="1547" w:type="dxa"/>
            <w:shd w:val="clear" w:color="auto" w:fill="auto"/>
            <w:vAlign w:val="center"/>
          </w:tcPr>
          <w:p w14:paraId="19ECF0CB" w14:textId="77777777" w:rsidR="00F31493" w:rsidRPr="006C1D78" w:rsidRDefault="00F31493" w:rsidP="0078647F">
            <w:pPr>
              <w:pStyle w:val="TAC"/>
              <w:rPr>
                <w:lang w:eastAsia="ja-JP"/>
              </w:rPr>
            </w:pPr>
            <w:r w:rsidRPr="006C1D78">
              <w:t>7 (3 band IMD4)</w:t>
            </w:r>
          </w:p>
        </w:tc>
        <w:tc>
          <w:tcPr>
            <w:tcW w:w="1495" w:type="dxa"/>
            <w:shd w:val="clear" w:color="auto" w:fill="auto"/>
            <w:vAlign w:val="bottom"/>
          </w:tcPr>
          <w:p w14:paraId="31DE6B19" w14:textId="77777777" w:rsidR="00F31493" w:rsidRPr="006C1D78" w:rsidRDefault="00F31493" w:rsidP="0078647F">
            <w:pPr>
              <w:pStyle w:val="TAC"/>
              <w:rPr>
                <w:lang w:eastAsia="ja-JP"/>
              </w:rPr>
            </w:pPr>
            <w:r w:rsidRPr="006C1D78">
              <w:t>IMD4</w:t>
            </w:r>
          </w:p>
        </w:tc>
        <w:tc>
          <w:tcPr>
            <w:tcW w:w="1466" w:type="dxa"/>
          </w:tcPr>
          <w:p w14:paraId="3CBF5F45" w14:textId="77777777" w:rsidR="00F31493" w:rsidRPr="00C302B2" w:rsidRDefault="00F31493" w:rsidP="0078647F">
            <w:pPr>
              <w:pStyle w:val="TAC"/>
            </w:pPr>
          </w:p>
        </w:tc>
        <w:tc>
          <w:tcPr>
            <w:tcW w:w="1147" w:type="dxa"/>
            <w:shd w:val="clear" w:color="auto" w:fill="auto"/>
            <w:vAlign w:val="center"/>
          </w:tcPr>
          <w:p w14:paraId="14B6B4F5" w14:textId="77777777" w:rsidR="00F31493" w:rsidRPr="00C302B2" w:rsidRDefault="00F31493" w:rsidP="0078647F">
            <w:pPr>
              <w:pStyle w:val="TAC"/>
            </w:pPr>
          </w:p>
        </w:tc>
      </w:tr>
      <w:tr w:rsidR="00F31493" w:rsidRPr="00C302B2" w14:paraId="0D231B9E" w14:textId="77777777" w:rsidTr="0078647F">
        <w:tc>
          <w:tcPr>
            <w:tcW w:w="1781" w:type="dxa"/>
            <w:vMerge/>
            <w:vAlign w:val="center"/>
          </w:tcPr>
          <w:p w14:paraId="460BE080" w14:textId="77777777" w:rsidR="00F31493" w:rsidRPr="00344CAE" w:rsidRDefault="00F31493" w:rsidP="0078647F">
            <w:pPr>
              <w:pStyle w:val="TAC"/>
            </w:pPr>
          </w:p>
        </w:tc>
        <w:tc>
          <w:tcPr>
            <w:tcW w:w="1804" w:type="dxa"/>
            <w:shd w:val="clear" w:color="auto" w:fill="auto"/>
            <w:vAlign w:val="center"/>
          </w:tcPr>
          <w:p w14:paraId="50B061F8" w14:textId="77777777" w:rsidR="00F31493" w:rsidRPr="006C1D78" w:rsidRDefault="00F31493" w:rsidP="0078647F">
            <w:pPr>
              <w:pStyle w:val="TAC"/>
              <w:rPr>
                <w:lang w:eastAsia="ja-JP"/>
              </w:rPr>
            </w:pPr>
            <w:r w:rsidRPr="006C1D78">
              <w:t>No</w:t>
            </w:r>
          </w:p>
        </w:tc>
        <w:tc>
          <w:tcPr>
            <w:tcW w:w="1486" w:type="dxa"/>
            <w:vAlign w:val="center"/>
          </w:tcPr>
          <w:p w14:paraId="19AB4E46" w14:textId="77777777" w:rsidR="00F31493" w:rsidRPr="006C1D78" w:rsidRDefault="00F31493" w:rsidP="0078647F">
            <w:pPr>
              <w:pStyle w:val="TAC"/>
            </w:pPr>
            <w:r w:rsidRPr="006C1D78">
              <w:rPr>
                <w:lang w:val="en-CA"/>
              </w:rPr>
              <w:t>DC_7A_n78A</w:t>
            </w:r>
          </w:p>
        </w:tc>
        <w:tc>
          <w:tcPr>
            <w:tcW w:w="1547" w:type="dxa"/>
            <w:shd w:val="clear" w:color="auto" w:fill="auto"/>
            <w:vAlign w:val="center"/>
          </w:tcPr>
          <w:p w14:paraId="5BE68B7A" w14:textId="77777777" w:rsidR="00F31493" w:rsidRPr="006C1D78" w:rsidRDefault="00F31493" w:rsidP="0078647F">
            <w:pPr>
              <w:pStyle w:val="TAC"/>
            </w:pPr>
            <w:r w:rsidRPr="006C1D78">
              <w:t>1 (3 band IMD4)</w:t>
            </w:r>
          </w:p>
        </w:tc>
        <w:tc>
          <w:tcPr>
            <w:tcW w:w="1495" w:type="dxa"/>
            <w:shd w:val="clear" w:color="auto" w:fill="auto"/>
            <w:vAlign w:val="bottom"/>
          </w:tcPr>
          <w:p w14:paraId="36819C11" w14:textId="77777777" w:rsidR="00F31493" w:rsidRPr="006C1D78" w:rsidRDefault="00F31493" w:rsidP="0078647F">
            <w:pPr>
              <w:pStyle w:val="TAC"/>
              <w:rPr>
                <w:lang w:eastAsia="ja-JP"/>
              </w:rPr>
            </w:pPr>
            <w:r w:rsidRPr="006C1D78">
              <w:t>IMD4</w:t>
            </w:r>
          </w:p>
        </w:tc>
        <w:tc>
          <w:tcPr>
            <w:tcW w:w="1466" w:type="dxa"/>
          </w:tcPr>
          <w:p w14:paraId="254CFC5D" w14:textId="77777777" w:rsidR="00F31493" w:rsidRPr="00344CAE" w:rsidRDefault="00F31493" w:rsidP="0078647F">
            <w:pPr>
              <w:pStyle w:val="TAC"/>
            </w:pPr>
          </w:p>
        </w:tc>
        <w:tc>
          <w:tcPr>
            <w:tcW w:w="1147" w:type="dxa"/>
            <w:shd w:val="clear" w:color="auto" w:fill="auto"/>
            <w:vAlign w:val="center"/>
          </w:tcPr>
          <w:p w14:paraId="157A3A81" w14:textId="77777777" w:rsidR="00F31493" w:rsidRPr="00344CAE" w:rsidRDefault="00F31493" w:rsidP="0078647F">
            <w:pPr>
              <w:pStyle w:val="TAC"/>
            </w:pPr>
          </w:p>
        </w:tc>
      </w:tr>
      <w:tr w:rsidR="00F31493" w:rsidRPr="00C302B2" w14:paraId="1EC1FFB4" w14:textId="77777777" w:rsidTr="0078647F">
        <w:tc>
          <w:tcPr>
            <w:tcW w:w="1781" w:type="dxa"/>
            <w:vMerge w:val="restart"/>
            <w:vAlign w:val="center"/>
          </w:tcPr>
          <w:p w14:paraId="16E72B15" w14:textId="77777777" w:rsidR="00F31493" w:rsidRPr="00344CAE" w:rsidRDefault="00F31493" w:rsidP="0078647F">
            <w:pPr>
              <w:pStyle w:val="TAC"/>
            </w:pPr>
            <w:r w:rsidRPr="00344CAE">
              <w:rPr>
                <w:lang w:val="en-CA"/>
              </w:rPr>
              <w:t>DC_1A-20A_n3A</w:t>
            </w:r>
          </w:p>
        </w:tc>
        <w:tc>
          <w:tcPr>
            <w:tcW w:w="1804" w:type="dxa"/>
            <w:shd w:val="clear" w:color="auto" w:fill="auto"/>
            <w:vAlign w:val="center"/>
          </w:tcPr>
          <w:p w14:paraId="3D6C7E53" w14:textId="77777777" w:rsidR="00F31493" w:rsidRPr="006C1D78" w:rsidRDefault="00F31493" w:rsidP="0078647F">
            <w:pPr>
              <w:pStyle w:val="TAC"/>
              <w:rPr>
                <w:lang w:eastAsia="ja-JP"/>
              </w:rPr>
            </w:pPr>
            <w:r w:rsidRPr="006C1D78">
              <w:t>Yes</w:t>
            </w:r>
          </w:p>
        </w:tc>
        <w:tc>
          <w:tcPr>
            <w:tcW w:w="1486" w:type="dxa"/>
            <w:vAlign w:val="center"/>
          </w:tcPr>
          <w:p w14:paraId="06370AC0" w14:textId="77777777" w:rsidR="00F31493" w:rsidRPr="006C1D78" w:rsidRDefault="00F31493" w:rsidP="0078647F">
            <w:pPr>
              <w:pStyle w:val="TAC"/>
            </w:pPr>
            <w:r w:rsidRPr="006C1D78">
              <w:t>DC_1A_n3A</w:t>
            </w:r>
          </w:p>
        </w:tc>
        <w:tc>
          <w:tcPr>
            <w:tcW w:w="1547" w:type="dxa"/>
            <w:shd w:val="clear" w:color="auto" w:fill="auto"/>
            <w:vAlign w:val="center"/>
          </w:tcPr>
          <w:p w14:paraId="08A41E00" w14:textId="77777777" w:rsidR="00F31493" w:rsidRPr="006C1D78" w:rsidRDefault="00F31493" w:rsidP="0078647F">
            <w:pPr>
              <w:pStyle w:val="TAC"/>
              <w:rPr>
                <w:lang w:eastAsia="ja-JP"/>
              </w:rPr>
            </w:pPr>
            <w:r w:rsidRPr="006C1D78">
              <w:t>No 3CC exception</w:t>
            </w:r>
          </w:p>
        </w:tc>
        <w:tc>
          <w:tcPr>
            <w:tcW w:w="1495" w:type="dxa"/>
            <w:shd w:val="clear" w:color="auto" w:fill="auto"/>
            <w:vAlign w:val="bottom"/>
          </w:tcPr>
          <w:p w14:paraId="1B1FACF6" w14:textId="77777777" w:rsidR="00F31493" w:rsidRPr="006C1D78" w:rsidRDefault="00F31493" w:rsidP="0078647F">
            <w:pPr>
              <w:pStyle w:val="TAC"/>
              <w:rPr>
                <w:lang w:eastAsia="ja-JP"/>
              </w:rPr>
            </w:pPr>
            <w:r w:rsidRPr="006C1D78">
              <w:t>No test required</w:t>
            </w:r>
          </w:p>
        </w:tc>
        <w:tc>
          <w:tcPr>
            <w:tcW w:w="1466" w:type="dxa"/>
          </w:tcPr>
          <w:p w14:paraId="293B0D5F" w14:textId="77777777" w:rsidR="00F31493" w:rsidRPr="00344CAE" w:rsidRDefault="00F31493" w:rsidP="0078647F">
            <w:pPr>
              <w:pStyle w:val="TAC"/>
            </w:pPr>
          </w:p>
        </w:tc>
        <w:tc>
          <w:tcPr>
            <w:tcW w:w="1147" w:type="dxa"/>
            <w:shd w:val="clear" w:color="auto" w:fill="auto"/>
            <w:vAlign w:val="center"/>
          </w:tcPr>
          <w:p w14:paraId="597CAB3C" w14:textId="77777777" w:rsidR="00F31493" w:rsidRPr="00344CAE" w:rsidRDefault="00F31493" w:rsidP="0078647F">
            <w:pPr>
              <w:pStyle w:val="TAC"/>
            </w:pPr>
          </w:p>
        </w:tc>
      </w:tr>
      <w:tr w:rsidR="00F31493" w:rsidRPr="00C302B2" w14:paraId="699C45C6" w14:textId="77777777" w:rsidTr="0078647F">
        <w:tc>
          <w:tcPr>
            <w:tcW w:w="1781" w:type="dxa"/>
            <w:vMerge/>
            <w:vAlign w:val="center"/>
          </w:tcPr>
          <w:p w14:paraId="137B6D3E" w14:textId="77777777" w:rsidR="00F31493" w:rsidRPr="00344CAE" w:rsidRDefault="00F31493" w:rsidP="0078647F">
            <w:pPr>
              <w:pStyle w:val="TAC"/>
            </w:pPr>
          </w:p>
        </w:tc>
        <w:tc>
          <w:tcPr>
            <w:tcW w:w="1804" w:type="dxa"/>
            <w:shd w:val="clear" w:color="auto" w:fill="auto"/>
            <w:vAlign w:val="center"/>
          </w:tcPr>
          <w:p w14:paraId="011A96A1" w14:textId="77777777" w:rsidR="00F31493" w:rsidRPr="006C1D78" w:rsidRDefault="00F31493" w:rsidP="0078647F">
            <w:pPr>
              <w:pStyle w:val="TAC"/>
              <w:rPr>
                <w:lang w:eastAsia="ja-JP"/>
              </w:rPr>
            </w:pPr>
            <w:r w:rsidRPr="006C1D78">
              <w:t>No</w:t>
            </w:r>
          </w:p>
        </w:tc>
        <w:tc>
          <w:tcPr>
            <w:tcW w:w="1486" w:type="dxa"/>
            <w:vAlign w:val="center"/>
          </w:tcPr>
          <w:p w14:paraId="74114D51" w14:textId="77777777" w:rsidR="00F31493" w:rsidRPr="006C1D78" w:rsidRDefault="00F31493" w:rsidP="0078647F">
            <w:pPr>
              <w:pStyle w:val="TAC"/>
              <w:rPr>
                <w:lang w:eastAsia="ja-JP"/>
              </w:rPr>
            </w:pPr>
            <w:r w:rsidRPr="006C1D78">
              <w:t>DC_20A_n3A</w:t>
            </w:r>
          </w:p>
        </w:tc>
        <w:tc>
          <w:tcPr>
            <w:tcW w:w="1547" w:type="dxa"/>
            <w:shd w:val="clear" w:color="auto" w:fill="auto"/>
            <w:vAlign w:val="center"/>
          </w:tcPr>
          <w:p w14:paraId="56D00A6C" w14:textId="77777777" w:rsidR="00F31493" w:rsidRPr="006C1D78" w:rsidRDefault="00F31493" w:rsidP="0078647F">
            <w:pPr>
              <w:pStyle w:val="TAC"/>
              <w:rPr>
                <w:lang w:eastAsia="ja-JP"/>
              </w:rPr>
            </w:pPr>
          </w:p>
        </w:tc>
        <w:tc>
          <w:tcPr>
            <w:tcW w:w="1495" w:type="dxa"/>
            <w:shd w:val="clear" w:color="auto" w:fill="auto"/>
            <w:vAlign w:val="bottom"/>
          </w:tcPr>
          <w:p w14:paraId="062CA921" w14:textId="77777777" w:rsidR="00F31493" w:rsidRPr="006C1D78" w:rsidRDefault="00F31493" w:rsidP="0078647F">
            <w:pPr>
              <w:pStyle w:val="TAC"/>
              <w:rPr>
                <w:lang w:eastAsia="ja-JP"/>
              </w:rPr>
            </w:pPr>
          </w:p>
        </w:tc>
        <w:tc>
          <w:tcPr>
            <w:tcW w:w="1466" w:type="dxa"/>
          </w:tcPr>
          <w:p w14:paraId="7A610CEF" w14:textId="77777777" w:rsidR="00F31493" w:rsidRPr="00344CAE" w:rsidRDefault="00F31493" w:rsidP="0078647F">
            <w:pPr>
              <w:pStyle w:val="TAC"/>
            </w:pPr>
          </w:p>
        </w:tc>
        <w:tc>
          <w:tcPr>
            <w:tcW w:w="1147" w:type="dxa"/>
            <w:shd w:val="clear" w:color="auto" w:fill="auto"/>
            <w:vAlign w:val="center"/>
          </w:tcPr>
          <w:p w14:paraId="783A24A2" w14:textId="77777777" w:rsidR="00F31493" w:rsidRPr="00344CAE" w:rsidRDefault="00F31493" w:rsidP="0078647F">
            <w:pPr>
              <w:pStyle w:val="TAC"/>
            </w:pPr>
          </w:p>
        </w:tc>
      </w:tr>
      <w:tr w:rsidR="00F31493" w:rsidRPr="00C302B2" w14:paraId="64129691" w14:textId="77777777" w:rsidTr="0078647F">
        <w:tc>
          <w:tcPr>
            <w:tcW w:w="1781" w:type="dxa"/>
            <w:vMerge w:val="restart"/>
            <w:vAlign w:val="center"/>
          </w:tcPr>
          <w:p w14:paraId="2B2D9E90" w14:textId="77777777" w:rsidR="00F31493" w:rsidRPr="00344CAE" w:rsidRDefault="00F31493" w:rsidP="0078647F">
            <w:pPr>
              <w:pStyle w:val="TAC"/>
            </w:pPr>
            <w:r w:rsidRPr="00344CAE">
              <w:t>DC_1A-20A_n78A</w:t>
            </w:r>
          </w:p>
        </w:tc>
        <w:tc>
          <w:tcPr>
            <w:tcW w:w="1804" w:type="dxa"/>
            <w:shd w:val="clear" w:color="auto" w:fill="auto"/>
            <w:vAlign w:val="center"/>
          </w:tcPr>
          <w:p w14:paraId="1028C7CB" w14:textId="77777777" w:rsidR="00F31493" w:rsidRPr="006C1D78" w:rsidRDefault="00F31493" w:rsidP="0078647F">
            <w:pPr>
              <w:pStyle w:val="TAC"/>
              <w:rPr>
                <w:lang w:eastAsia="ja-JP"/>
              </w:rPr>
            </w:pPr>
            <w:r w:rsidRPr="006C1D78">
              <w:t>No</w:t>
            </w:r>
          </w:p>
        </w:tc>
        <w:tc>
          <w:tcPr>
            <w:tcW w:w="1486" w:type="dxa"/>
            <w:vAlign w:val="center"/>
          </w:tcPr>
          <w:p w14:paraId="0785632F" w14:textId="77777777" w:rsidR="00F31493" w:rsidRPr="006C1D78" w:rsidRDefault="00F31493" w:rsidP="0078647F">
            <w:pPr>
              <w:pStyle w:val="TAC"/>
            </w:pPr>
            <w:r w:rsidRPr="006C1D78">
              <w:t>DC_1A_n78A</w:t>
            </w:r>
          </w:p>
        </w:tc>
        <w:tc>
          <w:tcPr>
            <w:tcW w:w="1547" w:type="dxa"/>
            <w:shd w:val="clear" w:color="auto" w:fill="auto"/>
            <w:vAlign w:val="center"/>
          </w:tcPr>
          <w:p w14:paraId="233AAA8A" w14:textId="77777777" w:rsidR="00F31493" w:rsidRPr="006C1D78" w:rsidRDefault="00F31493" w:rsidP="0078647F">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1CAD26E8" w14:textId="77777777" w:rsidR="00F31493" w:rsidRPr="006C1D78" w:rsidRDefault="00F31493" w:rsidP="0078647F">
            <w:pPr>
              <w:pStyle w:val="TAC"/>
              <w:rPr>
                <w:lang w:eastAsia="ja-JP"/>
              </w:rPr>
            </w:pPr>
            <w:r w:rsidRPr="006C1D78">
              <w:t>IMD5</w:t>
            </w:r>
          </w:p>
        </w:tc>
        <w:tc>
          <w:tcPr>
            <w:tcW w:w="1466" w:type="dxa"/>
          </w:tcPr>
          <w:p w14:paraId="39BA63A7" w14:textId="77777777" w:rsidR="00F31493" w:rsidRPr="00344CAE" w:rsidRDefault="00F31493" w:rsidP="0078647F">
            <w:pPr>
              <w:pStyle w:val="TAC"/>
            </w:pPr>
          </w:p>
        </w:tc>
        <w:tc>
          <w:tcPr>
            <w:tcW w:w="1147" w:type="dxa"/>
            <w:shd w:val="clear" w:color="auto" w:fill="auto"/>
            <w:vAlign w:val="center"/>
          </w:tcPr>
          <w:p w14:paraId="3E8DE18C" w14:textId="77777777" w:rsidR="00F31493" w:rsidRPr="00344CAE" w:rsidRDefault="00F31493" w:rsidP="0078647F">
            <w:pPr>
              <w:pStyle w:val="TAC"/>
            </w:pPr>
          </w:p>
        </w:tc>
      </w:tr>
      <w:tr w:rsidR="00F31493" w:rsidRPr="00C302B2" w14:paraId="0C78DDDD" w14:textId="77777777" w:rsidTr="0078647F">
        <w:tc>
          <w:tcPr>
            <w:tcW w:w="1781" w:type="dxa"/>
            <w:vMerge/>
            <w:vAlign w:val="center"/>
          </w:tcPr>
          <w:p w14:paraId="3827294B" w14:textId="77777777" w:rsidR="00F31493" w:rsidRPr="00344CAE" w:rsidRDefault="00F31493" w:rsidP="0078647F">
            <w:pPr>
              <w:pStyle w:val="TAC"/>
            </w:pPr>
          </w:p>
        </w:tc>
        <w:tc>
          <w:tcPr>
            <w:tcW w:w="1804" w:type="dxa"/>
            <w:shd w:val="clear" w:color="auto" w:fill="auto"/>
            <w:vAlign w:val="center"/>
          </w:tcPr>
          <w:p w14:paraId="5167FC4F" w14:textId="77777777" w:rsidR="00F31493" w:rsidRPr="006C1D78" w:rsidRDefault="00F31493" w:rsidP="0078647F">
            <w:pPr>
              <w:pStyle w:val="TAC"/>
              <w:rPr>
                <w:lang w:eastAsia="ja-JP"/>
              </w:rPr>
            </w:pPr>
            <w:r w:rsidRPr="006C1D78">
              <w:t>No</w:t>
            </w:r>
          </w:p>
        </w:tc>
        <w:tc>
          <w:tcPr>
            <w:tcW w:w="1486" w:type="dxa"/>
            <w:vAlign w:val="center"/>
          </w:tcPr>
          <w:p w14:paraId="1D474947" w14:textId="77777777" w:rsidR="00F31493" w:rsidRPr="006C1D78" w:rsidRDefault="00F31493" w:rsidP="0078647F">
            <w:pPr>
              <w:pStyle w:val="TAC"/>
            </w:pPr>
            <w:r w:rsidRPr="006C1D78">
              <w:t>DC_20A_n78A</w:t>
            </w:r>
          </w:p>
        </w:tc>
        <w:tc>
          <w:tcPr>
            <w:tcW w:w="1547" w:type="dxa"/>
            <w:shd w:val="clear" w:color="auto" w:fill="auto"/>
            <w:vAlign w:val="center"/>
          </w:tcPr>
          <w:p w14:paraId="52D2F5D2" w14:textId="77777777" w:rsidR="00F31493" w:rsidRPr="006C1D78" w:rsidRDefault="00F31493" w:rsidP="0078647F">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022D48A4" w14:textId="77777777" w:rsidR="00F31493" w:rsidRPr="006C1D78" w:rsidRDefault="00F31493" w:rsidP="0078647F">
            <w:pPr>
              <w:pStyle w:val="TAC"/>
              <w:rPr>
                <w:lang w:eastAsia="ja-JP"/>
              </w:rPr>
            </w:pPr>
            <w:r w:rsidRPr="006C1D78">
              <w:t>IMD3</w:t>
            </w:r>
          </w:p>
        </w:tc>
        <w:tc>
          <w:tcPr>
            <w:tcW w:w="1466" w:type="dxa"/>
          </w:tcPr>
          <w:p w14:paraId="1E487CC5" w14:textId="77777777" w:rsidR="00F31493" w:rsidRPr="00344CAE" w:rsidRDefault="00F31493" w:rsidP="0078647F">
            <w:pPr>
              <w:pStyle w:val="TAC"/>
            </w:pPr>
          </w:p>
        </w:tc>
        <w:tc>
          <w:tcPr>
            <w:tcW w:w="1147" w:type="dxa"/>
            <w:shd w:val="clear" w:color="auto" w:fill="auto"/>
            <w:vAlign w:val="center"/>
          </w:tcPr>
          <w:p w14:paraId="5DE74618" w14:textId="77777777" w:rsidR="00F31493" w:rsidRPr="00344CAE" w:rsidRDefault="00F31493" w:rsidP="0078647F">
            <w:pPr>
              <w:pStyle w:val="TAC"/>
            </w:pPr>
          </w:p>
        </w:tc>
      </w:tr>
      <w:tr w:rsidR="00F31493" w:rsidRPr="00C302B2" w14:paraId="39323582" w14:textId="77777777" w:rsidTr="0078647F">
        <w:tc>
          <w:tcPr>
            <w:tcW w:w="1781" w:type="dxa"/>
            <w:vMerge w:val="restart"/>
            <w:vAlign w:val="center"/>
          </w:tcPr>
          <w:p w14:paraId="13E42448" w14:textId="77777777" w:rsidR="00F31493" w:rsidRPr="00344CAE" w:rsidRDefault="00F31493" w:rsidP="0078647F">
            <w:pPr>
              <w:pStyle w:val="TAC"/>
            </w:pPr>
            <w:r w:rsidRPr="00344CAE">
              <w:rPr>
                <w:lang w:val="en-CA"/>
              </w:rPr>
              <w:t>DC_3A-20A_n78</w:t>
            </w:r>
          </w:p>
        </w:tc>
        <w:tc>
          <w:tcPr>
            <w:tcW w:w="1804" w:type="dxa"/>
            <w:shd w:val="clear" w:color="auto" w:fill="auto"/>
            <w:vAlign w:val="center"/>
          </w:tcPr>
          <w:p w14:paraId="32508C17" w14:textId="77777777" w:rsidR="00F31493" w:rsidRPr="006C1D78" w:rsidRDefault="00F31493" w:rsidP="0078647F">
            <w:pPr>
              <w:pStyle w:val="TAC"/>
              <w:rPr>
                <w:lang w:eastAsia="ja-JP"/>
              </w:rPr>
            </w:pPr>
            <w:r w:rsidRPr="006C1D78">
              <w:t>Yes</w:t>
            </w:r>
          </w:p>
        </w:tc>
        <w:tc>
          <w:tcPr>
            <w:tcW w:w="1486" w:type="dxa"/>
            <w:vAlign w:val="center"/>
          </w:tcPr>
          <w:p w14:paraId="571B0F18" w14:textId="77777777" w:rsidR="00F31493" w:rsidRPr="006C1D78" w:rsidRDefault="00F31493" w:rsidP="0078647F">
            <w:pPr>
              <w:pStyle w:val="TAC"/>
            </w:pPr>
            <w:r w:rsidRPr="006C1D78">
              <w:t>DC_</w:t>
            </w:r>
            <w:r w:rsidRPr="006C1D78">
              <w:rPr>
                <w:lang w:val="en-CA"/>
              </w:rPr>
              <w:t>3A_n78A</w:t>
            </w:r>
          </w:p>
        </w:tc>
        <w:tc>
          <w:tcPr>
            <w:tcW w:w="1547" w:type="dxa"/>
            <w:shd w:val="clear" w:color="auto" w:fill="auto"/>
            <w:vAlign w:val="center"/>
          </w:tcPr>
          <w:p w14:paraId="441EE329" w14:textId="77777777" w:rsidR="00F31493" w:rsidRPr="006C1D78" w:rsidRDefault="00F31493" w:rsidP="0078647F">
            <w:pPr>
              <w:pStyle w:val="TAC"/>
              <w:rPr>
                <w:lang w:eastAsia="ja-JP"/>
              </w:rPr>
            </w:pPr>
            <w:r w:rsidRPr="006C1D78">
              <w:t>No 3CC exception</w:t>
            </w:r>
          </w:p>
        </w:tc>
        <w:tc>
          <w:tcPr>
            <w:tcW w:w="1495" w:type="dxa"/>
            <w:shd w:val="clear" w:color="auto" w:fill="auto"/>
            <w:vAlign w:val="bottom"/>
          </w:tcPr>
          <w:p w14:paraId="6FFD74C2" w14:textId="77777777" w:rsidR="00F31493" w:rsidRPr="006C1D78" w:rsidRDefault="00F31493" w:rsidP="0078647F">
            <w:pPr>
              <w:pStyle w:val="TAC"/>
              <w:rPr>
                <w:lang w:eastAsia="ja-JP"/>
              </w:rPr>
            </w:pPr>
          </w:p>
        </w:tc>
        <w:tc>
          <w:tcPr>
            <w:tcW w:w="1466" w:type="dxa"/>
          </w:tcPr>
          <w:p w14:paraId="697520A6" w14:textId="77777777" w:rsidR="00F31493" w:rsidRPr="00344CAE" w:rsidRDefault="00F31493" w:rsidP="0078647F">
            <w:pPr>
              <w:pStyle w:val="TAC"/>
            </w:pPr>
          </w:p>
        </w:tc>
        <w:tc>
          <w:tcPr>
            <w:tcW w:w="1147" w:type="dxa"/>
            <w:shd w:val="clear" w:color="auto" w:fill="auto"/>
            <w:vAlign w:val="center"/>
          </w:tcPr>
          <w:p w14:paraId="4D7268FB" w14:textId="77777777" w:rsidR="00F31493" w:rsidRPr="00344CAE" w:rsidRDefault="00F31493" w:rsidP="0078647F">
            <w:pPr>
              <w:pStyle w:val="TAC"/>
            </w:pPr>
          </w:p>
        </w:tc>
      </w:tr>
      <w:tr w:rsidR="00F31493" w:rsidRPr="00C302B2" w14:paraId="58D176DF" w14:textId="77777777" w:rsidTr="0078647F">
        <w:tc>
          <w:tcPr>
            <w:tcW w:w="1781" w:type="dxa"/>
            <w:vMerge/>
            <w:vAlign w:val="center"/>
          </w:tcPr>
          <w:p w14:paraId="563B8B46" w14:textId="77777777" w:rsidR="00F31493" w:rsidRPr="00344CAE" w:rsidRDefault="00F31493" w:rsidP="0078647F">
            <w:pPr>
              <w:pStyle w:val="TAC"/>
            </w:pPr>
          </w:p>
        </w:tc>
        <w:tc>
          <w:tcPr>
            <w:tcW w:w="1804" w:type="dxa"/>
            <w:shd w:val="clear" w:color="auto" w:fill="auto"/>
            <w:vAlign w:val="center"/>
          </w:tcPr>
          <w:p w14:paraId="455AEE78" w14:textId="77777777" w:rsidR="00F31493" w:rsidRPr="006C1D78" w:rsidRDefault="00F31493" w:rsidP="0078647F">
            <w:pPr>
              <w:pStyle w:val="TAC"/>
              <w:rPr>
                <w:lang w:eastAsia="ja-JP"/>
              </w:rPr>
            </w:pPr>
            <w:r w:rsidRPr="006C1D78">
              <w:t>No</w:t>
            </w:r>
          </w:p>
        </w:tc>
        <w:tc>
          <w:tcPr>
            <w:tcW w:w="1486" w:type="dxa"/>
            <w:vAlign w:val="center"/>
          </w:tcPr>
          <w:p w14:paraId="4C7B5CF7" w14:textId="77777777" w:rsidR="00F31493" w:rsidRPr="006C1D78" w:rsidRDefault="00F31493" w:rsidP="0078647F">
            <w:pPr>
              <w:pStyle w:val="TAC"/>
            </w:pPr>
            <w:r w:rsidRPr="006C1D78">
              <w:t>DC_</w:t>
            </w:r>
            <w:r w:rsidRPr="006C1D78">
              <w:rPr>
                <w:lang w:val="en-CA"/>
              </w:rPr>
              <w:t>20A_n78A</w:t>
            </w:r>
          </w:p>
        </w:tc>
        <w:tc>
          <w:tcPr>
            <w:tcW w:w="1547" w:type="dxa"/>
            <w:shd w:val="clear" w:color="auto" w:fill="auto"/>
            <w:vAlign w:val="center"/>
          </w:tcPr>
          <w:p w14:paraId="33AA54BC" w14:textId="77777777" w:rsidR="00F31493" w:rsidRPr="006C1D78" w:rsidRDefault="00F31493" w:rsidP="0078647F">
            <w:pPr>
              <w:pStyle w:val="TAC"/>
              <w:rPr>
                <w:lang w:eastAsia="ja-JP"/>
              </w:rPr>
            </w:pPr>
            <w:r w:rsidRPr="006C1D78">
              <w:t>3 (3 band IMD3)</w:t>
            </w:r>
          </w:p>
        </w:tc>
        <w:tc>
          <w:tcPr>
            <w:tcW w:w="1495" w:type="dxa"/>
            <w:shd w:val="clear" w:color="auto" w:fill="auto"/>
            <w:vAlign w:val="bottom"/>
          </w:tcPr>
          <w:p w14:paraId="28818471" w14:textId="77777777" w:rsidR="00F31493" w:rsidRPr="006C1D78" w:rsidRDefault="00F31493" w:rsidP="0078647F">
            <w:pPr>
              <w:pStyle w:val="TAC"/>
              <w:rPr>
                <w:lang w:eastAsia="ja-JP"/>
              </w:rPr>
            </w:pPr>
            <w:r w:rsidRPr="006C1D78">
              <w:t>IMD3</w:t>
            </w:r>
          </w:p>
        </w:tc>
        <w:tc>
          <w:tcPr>
            <w:tcW w:w="1466" w:type="dxa"/>
          </w:tcPr>
          <w:p w14:paraId="0BC2BC38" w14:textId="77777777" w:rsidR="00F31493" w:rsidRPr="00344CAE" w:rsidRDefault="00F31493" w:rsidP="0078647F">
            <w:pPr>
              <w:pStyle w:val="TAC"/>
            </w:pPr>
          </w:p>
        </w:tc>
        <w:tc>
          <w:tcPr>
            <w:tcW w:w="1147" w:type="dxa"/>
            <w:shd w:val="clear" w:color="auto" w:fill="auto"/>
            <w:vAlign w:val="center"/>
          </w:tcPr>
          <w:p w14:paraId="48BB69AA" w14:textId="77777777" w:rsidR="00F31493" w:rsidRPr="00344CAE" w:rsidRDefault="00F31493" w:rsidP="0078647F">
            <w:pPr>
              <w:pStyle w:val="TAC"/>
            </w:pPr>
          </w:p>
        </w:tc>
      </w:tr>
      <w:tr w:rsidR="00F31493" w:rsidRPr="00C302B2" w14:paraId="62C63583" w14:textId="77777777" w:rsidTr="0078647F">
        <w:tc>
          <w:tcPr>
            <w:tcW w:w="1781" w:type="dxa"/>
            <w:vMerge w:val="restart"/>
            <w:vAlign w:val="center"/>
          </w:tcPr>
          <w:p w14:paraId="76CA3A3A" w14:textId="77777777" w:rsidR="00F31493" w:rsidRPr="00344CAE" w:rsidRDefault="00F31493" w:rsidP="0078647F">
            <w:pPr>
              <w:pStyle w:val="TAC"/>
            </w:pPr>
            <w:r w:rsidRPr="00344CAE">
              <w:rPr>
                <w:lang w:val="en-CA"/>
              </w:rPr>
              <w:t>DC_3A-40A_n1A</w:t>
            </w:r>
          </w:p>
        </w:tc>
        <w:tc>
          <w:tcPr>
            <w:tcW w:w="1804" w:type="dxa"/>
            <w:shd w:val="clear" w:color="auto" w:fill="auto"/>
            <w:vAlign w:val="center"/>
          </w:tcPr>
          <w:p w14:paraId="4728AE84" w14:textId="77777777" w:rsidR="00F31493" w:rsidRPr="006C1D78" w:rsidRDefault="00F31493" w:rsidP="0078647F">
            <w:pPr>
              <w:pStyle w:val="TAC"/>
              <w:rPr>
                <w:lang w:eastAsia="ja-JP"/>
              </w:rPr>
            </w:pPr>
            <w:r w:rsidRPr="006C1D78">
              <w:rPr>
                <w:lang w:val="en-CA"/>
              </w:rPr>
              <w:t>Yes</w:t>
            </w:r>
          </w:p>
        </w:tc>
        <w:tc>
          <w:tcPr>
            <w:tcW w:w="1486" w:type="dxa"/>
            <w:vAlign w:val="center"/>
          </w:tcPr>
          <w:p w14:paraId="7EBBEA12" w14:textId="77777777" w:rsidR="00F31493" w:rsidRPr="006C1D78" w:rsidRDefault="00F31493" w:rsidP="0078647F">
            <w:pPr>
              <w:pStyle w:val="TAC"/>
            </w:pPr>
            <w:r w:rsidRPr="006C1D78">
              <w:t>DC_</w:t>
            </w:r>
            <w:r w:rsidRPr="006C1D78">
              <w:rPr>
                <w:lang w:val="en-CA"/>
              </w:rPr>
              <w:t>3A_n1A</w:t>
            </w:r>
          </w:p>
        </w:tc>
        <w:tc>
          <w:tcPr>
            <w:tcW w:w="1547" w:type="dxa"/>
            <w:shd w:val="clear" w:color="auto" w:fill="auto"/>
            <w:vAlign w:val="center"/>
          </w:tcPr>
          <w:p w14:paraId="0A0FB8DE" w14:textId="77777777" w:rsidR="00F31493" w:rsidRPr="006C1D78" w:rsidRDefault="00F31493" w:rsidP="0078647F">
            <w:pPr>
              <w:pStyle w:val="TAC"/>
              <w:rPr>
                <w:lang w:eastAsia="ja-JP"/>
              </w:rPr>
            </w:pPr>
            <w:r w:rsidRPr="006C1D78">
              <w:t>40 (3 band IMD5)</w:t>
            </w:r>
          </w:p>
        </w:tc>
        <w:tc>
          <w:tcPr>
            <w:tcW w:w="1495" w:type="dxa"/>
            <w:shd w:val="clear" w:color="auto" w:fill="auto"/>
            <w:vAlign w:val="bottom"/>
          </w:tcPr>
          <w:p w14:paraId="1833C7BC" w14:textId="77777777" w:rsidR="00F31493" w:rsidRPr="006C1D78" w:rsidRDefault="00F31493" w:rsidP="0078647F">
            <w:pPr>
              <w:pStyle w:val="TAC"/>
              <w:rPr>
                <w:lang w:eastAsia="ja-JP"/>
              </w:rPr>
            </w:pPr>
            <w:r w:rsidRPr="006C1D78">
              <w:t>IMD5 if UE supporting dual UL</w:t>
            </w:r>
          </w:p>
        </w:tc>
        <w:tc>
          <w:tcPr>
            <w:tcW w:w="1466" w:type="dxa"/>
          </w:tcPr>
          <w:p w14:paraId="15823BC9" w14:textId="77777777" w:rsidR="00F31493" w:rsidRPr="00344CAE" w:rsidRDefault="00F31493" w:rsidP="0078647F">
            <w:pPr>
              <w:pStyle w:val="TAC"/>
            </w:pPr>
          </w:p>
        </w:tc>
        <w:tc>
          <w:tcPr>
            <w:tcW w:w="1147" w:type="dxa"/>
            <w:shd w:val="clear" w:color="auto" w:fill="auto"/>
            <w:vAlign w:val="center"/>
          </w:tcPr>
          <w:p w14:paraId="403C423F" w14:textId="77777777" w:rsidR="00F31493" w:rsidRPr="00344CAE" w:rsidRDefault="00F31493" w:rsidP="0078647F">
            <w:pPr>
              <w:pStyle w:val="TAC"/>
            </w:pPr>
          </w:p>
        </w:tc>
      </w:tr>
      <w:tr w:rsidR="00F31493" w:rsidRPr="00C302B2" w14:paraId="6FBE742E" w14:textId="77777777" w:rsidTr="0078647F">
        <w:tc>
          <w:tcPr>
            <w:tcW w:w="1781" w:type="dxa"/>
            <w:vMerge/>
            <w:vAlign w:val="center"/>
          </w:tcPr>
          <w:p w14:paraId="68FFDF7E" w14:textId="77777777" w:rsidR="00F31493" w:rsidRPr="00344CAE" w:rsidRDefault="00F31493" w:rsidP="0078647F">
            <w:pPr>
              <w:pStyle w:val="TAC"/>
            </w:pPr>
          </w:p>
        </w:tc>
        <w:tc>
          <w:tcPr>
            <w:tcW w:w="1804" w:type="dxa"/>
            <w:shd w:val="clear" w:color="auto" w:fill="auto"/>
            <w:vAlign w:val="center"/>
          </w:tcPr>
          <w:p w14:paraId="3B2DDD1C" w14:textId="77777777" w:rsidR="00F31493" w:rsidRPr="006C1D78" w:rsidRDefault="00F31493" w:rsidP="0078647F">
            <w:pPr>
              <w:pStyle w:val="TAC"/>
              <w:rPr>
                <w:lang w:eastAsia="ja-JP"/>
              </w:rPr>
            </w:pPr>
            <w:r w:rsidRPr="006C1D78">
              <w:t>No</w:t>
            </w:r>
          </w:p>
        </w:tc>
        <w:tc>
          <w:tcPr>
            <w:tcW w:w="1486" w:type="dxa"/>
            <w:vAlign w:val="center"/>
          </w:tcPr>
          <w:p w14:paraId="69884A12" w14:textId="77777777" w:rsidR="00F31493" w:rsidRPr="006C1D78" w:rsidRDefault="00F31493" w:rsidP="0078647F">
            <w:pPr>
              <w:pStyle w:val="TAC"/>
            </w:pPr>
            <w:r w:rsidRPr="006C1D78">
              <w:t>DC_</w:t>
            </w:r>
            <w:r w:rsidRPr="006C1D78">
              <w:rPr>
                <w:lang w:val="en-CA"/>
              </w:rPr>
              <w:t>40A_n1A</w:t>
            </w:r>
          </w:p>
        </w:tc>
        <w:tc>
          <w:tcPr>
            <w:tcW w:w="1547" w:type="dxa"/>
            <w:shd w:val="clear" w:color="auto" w:fill="auto"/>
            <w:vAlign w:val="center"/>
          </w:tcPr>
          <w:p w14:paraId="2C8E78A5" w14:textId="77777777" w:rsidR="00F31493" w:rsidRPr="006C1D78" w:rsidRDefault="00F31493" w:rsidP="0078647F">
            <w:pPr>
              <w:pStyle w:val="TAC"/>
              <w:rPr>
                <w:lang w:eastAsia="ja-JP"/>
              </w:rPr>
            </w:pPr>
            <w:r w:rsidRPr="006C1D78">
              <w:t>No 3CC exception</w:t>
            </w:r>
          </w:p>
        </w:tc>
        <w:tc>
          <w:tcPr>
            <w:tcW w:w="1495" w:type="dxa"/>
            <w:shd w:val="clear" w:color="auto" w:fill="auto"/>
            <w:vAlign w:val="bottom"/>
          </w:tcPr>
          <w:p w14:paraId="70B71F31" w14:textId="77777777" w:rsidR="00F31493" w:rsidRPr="006C1D78" w:rsidRDefault="00F31493" w:rsidP="0078647F">
            <w:pPr>
              <w:pStyle w:val="TAC"/>
              <w:rPr>
                <w:lang w:eastAsia="ja-JP"/>
              </w:rPr>
            </w:pPr>
          </w:p>
        </w:tc>
        <w:tc>
          <w:tcPr>
            <w:tcW w:w="1466" w:type="dxa"/>
          </w:tcPr>
          <w:p w14:paraId="3C347F0E" w14:textId="77777777" w:rsidR="00F31493" w:rsidRPr="00344CAE" w:rsidRDefault="00F31493" w:rsidP="0078647F">
            <w:pPr>
              <w:pStyle w:val="TAC"/>
            </w:pPr>
          </w:p>
        </w:tc>
        <w:tc>
          <w:tcPr>
            <w:tcW w:w="1147" w:type="dxa"/>
            <w:shd w:val="clear" w:color="auto" w:fill="auto"/>
            <w:vAlign w:val="center"/>
          </w:tcPr>
          <w:p w14:paraId="44FB176C" w14:textId="77777777" w:rsidR="00F31493" w:rsidRPr="00344CAE" w:rsidRDefault="00F31493" w:rsidP="0078647F">
            <w:pPr>
              <w:pStyle w:val="TAC"/>
            </w:pPr>
          </w:p>
        </w:tc>
      </w:tr>
      <w:tr w:rsidR="00F31493" w:rsidRPr="00C302B2" w14:paraId="434EA13E" w14:textId="77777777" w:rsidTr="0078647F">
        <w:tc>
          <w:tcPr>
            <w:tcW w:w="1781" w:type="dxa"/>
            <w:vMerge w:val="restart"/>
            <w:vAlign w:val="center"/>
          </w:tcPr>
          <w:p w14:paraId="787C02C4" w14:textId="77777777" w:rsidR="00F31493" w:rsidRPr="00344CAE" w:rsidRDefault="00F31493" w:rsidP="0078647F">
            <w:pPr>
              <w:pStyle w:val="TAC"/>
            </w:pPr>
            <w:r w:rsidRPr="00344CAE">
              <w:rPr>
                <w:lang w:val="en-CA"/>
              </w:rPr>
              <w:t xml:space="preserve">DC_7A-20A_n78A    </w:t>
            </w:r>
          </w:p>
        </w:tc>
        <w:tc>
          <w:tcPr>
            <w:tcW w:w="1804" w:type="dxa"/>
            <w:shd w:val="clear" w:color="auto" w:fill="auto"/>
            <w:vAlign w:val="center"/>
          </w:tcPr>
          <w:p w14:paraId="4883155C" w14:textId="77777777" w:rsidR="00F31493" w:rsidRPr="006C1D78" w:rsidRDefault="00F31493" w:rsidP="0078647F">
            <w:pPr>
              <w:pStyle w:val="TAC"/>
              <w:rPr>
                <w:lang w:eastAsia="ja-JP"/>
              </w:rPr>
            </w:pPr>
            <w:r w:rsidRPr="006C1D78">
              <w:t>No</w:t>
            </w:r>
          </w:p>
        </w:tc>
        <w:tc>
          <w:tcPr>
            <w:tcW w:w="1486" w:type="dxa"/>
            <w:vAlign w:val="center"/>
          </w:tcPr>
          <w:p w14:paraId="67D74382" w14:textId="77777777" w:rsidR="00F31493" w:rsidRPr="006C1D78" w:rsidRDefault="00F31493" w:rsidP="0078647F">
            <w:pPr>
              <w:pStyle w:val="TAC"/>
            </w:pPr>
            <w:r w:rsidRPr="006C1D78">
              <w:t>DC_</w:t>
            </w:r>
            <w:r w:rsidRPr="006C1D78">
              <w:rPr>
                <w:lang w:val="en-CA"/>
              </w:rPr>
              <w:t>7A_n78A</w:t>
            </w:r>
          </w:p>
        </w:tc>
        <w:tc>
          <w:tcPr>
            <w:tcW w:w="1547" w:type="dxa"/>
            <w:shd w:val="clear" w:color="auto" w:fill="auto"/>
            <w:vAlign w:val="center"/>
          </w:tcPr>
          <w:p w14:paraId="4845D14E" w14:textId="77777777" w:rsidR="00F31493" w:rsidRPr="006C1D78" w:rsidRDefault="00F31493" w:rsidP="0078647F">
            <w:pPr>
              <w:pStyle w:val="TAC"/>
            </w:pPr>
            <w:r w:rsidRPr="006C1D78">
              <w:t>20 (3 band IMD2)</w:t>
            </w:r>
          </w:p>
          <w:p w14:paraId="397B7993" w14:textId="77777777" w:rsidR="00F31493" w:rsidRPr="006C1D78" w:rsidRDefault="00F31493" w:rsidP="0078647F">
            <w:pPr>
              <w:pStyle w:val="TAC"/>
              <w:rPr>
                <w:lang w:eastAsia="ja-JP"/>
              </w:rPr>
            </w:pPr>
            <w:r w:rsidRPr="006C1D78">
              <w:t>20 (3 band IMD5)</w:t>
            </w:r>
          </w:p>
        </w:tc>
        <w:tc>
          <w:tcPr>
            <w:tcW w:w="1495" w:type="dxa"/>
            <w:shd w:val="clear" w:color="auto" w:fill="auto"/>
            <w:vAlign w:val="bottom"/>
          </w:tcPr>
          <w:p w14:paraId="50F3C6E1" w14:textId="77777777" w:rsidR="00F31493" w:rsidRPr="006C1D78" w:rsidRDefault="00F31493" w:rsidP="0078647F">
            <w:pPr>
              <w:pStyle w:val="TAC"/>
              <w:rPr>
                <w:lang w:eastAsia="ja-JP"/>
              </w:rPr>
            </w:pPr>
            <w:r w:rsidRPr="006C1D78">
              <w:t>IMD2, IMD5</w:t>
            </w:r>
          </w:p>
        </w:tc>
        <w:tc>
          <w:tcPr>
            <w:tcW w:w="1466" w:type="dxa"/>
          </w:tcPr>
          <w:p w14:paraId="332194B5" w14:textId="77777777" w:rsidR="00F31493" w:rsidRPr="00344CAE" w:rsidRDefault="00F31493" w:rsidP="0078647F">
            <w:pPr>
              <w:pStyle w:val="TAC"/>
            </w:pPr>
          </w:p>
        </w:tc>
        <w:tc>
          <w:tcPr>
            <w:tcW w:w="1147" w:type="dxa"/>
            <w:shd w:val="clear" w:color="auto" w:fill="auto"/>
            <w:vAlign w:val="center"/>
          </w:tcPr>
          <w:p w14:paraId="2A52BDF8" w14:textId="77777777" w:rsidR="00F31493" w:rsidRPr="00344CAE" w:rsidRDefault="00F31493" w:rsidP="0078647F">
            <w:pPr>
              <w:pStyle w:val="TAC"/>
            </w:pPr>
          </w:p>
        </w:tc>
      </w:tr>
      <w:tr w:rsidR="00F31493" w:rsidRPr="00C302B2" w14:paraId="5BEA2645" w14:textId="77777777" w:rsidTr="0078647F">
        <w:tc>
          <w:tcPr>
            <w:tcW w:w="1781" w:type="dxa"/>
            <w:vMerge/>
            <w:vAlign w:val="center"/>
          </w:tcPr>
          <w:p w14:paraId="3A8CB2AC" w14:textId="77777777" w:rsidR="00F31493" w:rsidRPr="00344CAE" w:rsidRDefault="00F31493" w:rsidP="0078647F">
            <w:pPr>
              <w:pStyle w:val="TAC"/>
            </w:pPr>
          </w:p>
        </w:tc>
        <w:tc>
          <w:tcPr>
            <w:tcW w:w="1804" w:type="dxa"/>
            <w:shd w:val="clear" w:color="auto" w:fill="auto"/>
            <w:vAlign w:val="center"/>
          </w:tcPr>
          <w:p w14:paraId="42AF4095" w14:textId="77777777" w:rsidR="00F31493" w:rsidRPr="006C1D78" w:rsidRDefault="00F31493" w:rsidP="0078647F">
            <w:pPr>
              <w:pStyle w:val="TAC"/>
              <w:rPr>
                <w:lang w:eastAsia="ja-JP"/>
              </w:rPr>
            </w:pPr>
            <w:r w:rsidRPr="006C1D78">
              <w:t>No</w:t>
            </w:r>
          </w:p>
        </w:tc>
        <w:tc>
          <w:tcPr>
            <w:tcW w:w="1486" w:type="dxa"/>
            <w:vAlign w:val="center"/>
          </w:tcPr>
          <w:p w14:paraId="584D74A3" w14:textId="77777777" w:rsidR="00F31493" w:rsidRPr="006C1D78" w:rsidRDefault="00F31493" w:rsidP="0078647F">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2E806942" w14:textId="77777777" w:rsidR="00F31493" w:rsidRPr="006C1D78" w:rsidRDefault="00F31493" w:rsidP="0078647F">
            <w:pPr>
              <w:pStyle w:val="TAC"/>
              <w:rPr>
                <w:lang w:eastAsia="ja-JP"/>
              </w:rPr>
            </w:pPr>
            <w:r w:rsidRPr="006C1D78">
              <w:t>7 (3 band IMD2)</w:t>
            </w:r>
          </w:p>
        </w:tc>
        <w:tc>
          <w:tcPr>
            <w:tcW w:w="1495" w:type="dxa"/>
            <w:shd w:val="clear" w:color="auto" w:fill="auto"/>
            <w:tcMar>
              <w:left w:w="51" w:type="dxa"/>
              <w:right w:w="57" w:type="dxa"/>
            </w:tcMar>
            <w:vAlign w:val="bottom"/>
          </w:tcPr>
          <w:p w14:paraId="0F52CCDD" w14:textId="77777777" w:rsidR="00F31493" w:rsidRPr="006C1D78" w:rsidRDefault="00F31493" w:rsidP="0078647F">
            <w:pPr>
              <w:pStyle w:val="TAC"/>
              <w:rPr>
                <w:lang w:eastAsia="ja-JP"/>
              </w:rPr>
            </w:pPr>
            <w:r w:rsidRPr="006C1D78">
              <w:t>IMD2</w:t>
            </w:r>
          </w:p>
        </w:tc>
        <w:tc>
          <w:tcPr>
            <w:tcW w:w="1466" w:type="dxa"/>
          </w:tcPr>
          <w:p w14:paraId="768A037D" w14:textId="77777777" w:rsidR="00F31493" w:rsidRPr="00344CAE" w:rsidRDefault="00F31493" w:rsidP="0078647F">
            <w:pPr>
              <w:pStyle w:val="TAC"/>
            </w:pPr>
          </w:p>
        </w:tc>
        <w:tc>
          <w:tcPr>
            <w:tcW w:w="1147" w:type="dxa"/>
            <w:shd w:val="clear" w:color="auto" w:fill="auto"/>
            <w:vAlign w:val="center"/>
          </w:tcPr>
          <w:p w14:paraId="27B4BE02" w14:textId="77777777" w:rsidR="00F31493" w:rsidRPr="00344CAE" w:rsidRDefault="00F31493" w:rsidP="0078647F">
            <w:pPr>
              <w:pStyle w:val="TAC"/>
            </w:pPr>
          </w:p>
        </w:tc>
      </w:tr>
      <w:tr w:rsidR="00F31493" w:rsidRPr="00C302B2" w14:paraId="49ACD8E8" w14:textId="77777777" w:rsidTr="0078647F">
        <w:tc>
          <w:tcPr>
            <w:tcW w:w="10726" w:type="dxa"/>
            <w:gridSpan w:val="7"/>
          </w:tcPr>
          <w:p w14:paraId="40CB1336" w14:textId="77777777" w:rsidR="00F31493" w:rsidRPr="00344CAE" w:rsidRDefault="00F31493" w:rsidP="0078647F">
            <w:pPr>
              <w:pStyle w:val="TAH"/>
            </w:pPr>
            <w:r w:rsidRPr="00D02795">
              <w:t>DC_(n)XAA-</w:t>
            </w:r>
            <w:proofErr w:type="spellStart"/>
            <w:r w:rsidRPr="00D02795">
              <w:t>nYA</w:t>
            </w:r>
            <w:proofErr w:type="spellEnd"/>
          </w:p>
        </w:tc>
      </w:tr>
      <w:tr w:rsidR="00F31493" w:rsidRPr="00C302B2" w14:paraId="183C00CC" w14:textId="77777777" w:rsidTr="0078647F">
        <w:tc>
          <w:tcPr>
            <w:tcW w:w="1781" w:type="dxa"/>
          </w:tcPr>
          <w:p w14:paraId="070A1167" w14:textId="77777777" w:rsidR="00F31493" w:rsidRPr="00C16778" w:rsidRDefault="00F31493" w:rsidP="0078647F">
            <w:pPr>
              <w:pStyle w:val="TAL"/>
              <w:rPr>
                <w:highlight w:val="cyan"/>
              </w:rPr>
            </w:pPr>
          </w:p>
        </w:tc>
        <w:tc>
          <w:tcPr>
            <w:tcW w:w="1804" w:type="dxa"/>
            <w:shd w:val="clear" w:color="auto" w:fill="auto"/>
            <w:vAlign w:val="center"/>
          </w:tcPr>
          <w:p w14:paraId="284A5D15" w14:textId="77777777" w:rsidR="00F31493" w:rsidRPr="00C16778" w:rsidRDefault="00F31493" w:rsidP="0078647F">
            <w:pPr>
              <w:pStyle w:val="TAL"/>
              <w:jc w:val="center"/>
              <w:rPr>
                <w:highlight w:val="cyan"/>
              </w:rPr>
            </w:pPr>
          </w:p>
        </w:tc>
        <w:tc>
          <w:tcPr>
            <w:tcW w:w="1486" w:type="dxa"/>
          </w:tcPr>
          <w:p w14:paraId="47E1BF1A" w14:textId="77777777" w:rsidR="00F31493" w:rsidRPr="00C16778" w:rsidRDefault="00F31493" w:rsidP="0078647F">
            <w:pPr>
              <w:pStyle w:val="TAC"/>
              <w:jc w:val="left"/>
              <w:rPr>
                <w:highlight w:val="cyan"/>
              </w:rPr>
            </w:pPr>
          </w:p>
        </w:tc>
        <w:tc>
          <w:tcPr>
            <w:tcW w:w="1547" w:type="dxa"/>
            <w:shd w:val="clear" w:color="auto" w:fill="auto"/>
            <w:vAlign w:val="bottom"/>
          </w:tcPr>
          <w:p w14:paraId="3A6D256F" w14:textId="77777777" w:rsidR="00F31493" w:rsidRPr="00C16778" w:rsidRDefault="00F31493" w:rsidP="0078647F">
            <w:pPr>
              <w:pStyle w:val="TAC"/>
              <w:jc w:val="left"/>
              <w:rPr>
                <w:highlight w:val="cyan"/>
              </w:rPr>
            </w:pPr>
          </w:p>
        </w:tc>
        <w:tc>
          <w:tcPr>
            <w:tcW w:w="1495" w:type="dxa"/>
            <w:shd w:val="clear" w:color="auto" w:fill="auto"/>
            <w:vAlign w:val="bottom"/>
          </w:tcPr>
          <w:p w14:paraId="0841D6C3" w14:textId="77777777" w:rsidR="00F31493" w:rsidRPr="00344CAE" w:rsidRDefault="00F31493" w:rsidP="0078647F">
            <w:pPr>
              <w:pStyle w:val="TAC"/>
              <w:jc w:val="left"/>
            </w:pPr>
          </w:p>
        </w:tc>
        <w:tc>
          <w:tcPr>
            <w:tcW w:w="1466" w:type="dxa"/>
          </w:tcPr>
          <w:p w14:paraId="60D8BC99" w14:textId="77777777" w:rsidR="00F31493" w:rsidRPr="00344CAE" w:rsidRDefault="00F31493" w:rsidP="0078647F">
            <w:pPr>
              <w:pStyle w:val="TAL"/>
            </w:pPr>
          </w:p>
        </w:tc>
        <w:tc>
          <w:tcPr>
            <w:tcW w:w="1147" w:type="dxa"/>
            <w:shd w:val="clear" w:color="auto" w:fill="auto"/>
            <w:vAlign w:val="center"/>
          </w:tcPr>
          <w:p w14:paraId="75C8178A" w14:textId="77777777" w:rsidR="00F31493" w:rsidRPr="00344CAE" w:rsidRDefault="00F31493" w:rsidP="0078647F">
            <w:pPr>
              <w:pStyle w:val="TAL"/>
            </w:pPr>
          </w:p>
        </w:tc>
      </w:tr>
      <w:tr w:rsidR="00F31493" w:rsidRPr="00C302B2" w14:paraId="39AE17BC" w14:textId="77777777" w:rsidTr="0078647F">
        <w:tc>
          <w:tcPr>
            <w:tcW w:w="10726" w:type="dxa"/>
            <w:gridSpan w:val="7"/>
          </w:tcPr>
          <w:p w14:paraId="50F748BB" w14:textId="77777777" w:rsidR="00F31493" w:rsidRPr="00344CAE" w:rsidRDefault="00F31493" w:rsidP="0078647F">
            <w:pPr>
              <w:pStyle w:val="TAH"/>
            </w:pPr>
            <w:proofErr w:type="spellStart"/>
            <w:r w:rsidRPr="00D02795">
              <w:t>DC_XA_nXA_nYA</w:t>
            </w:r>
            <w:proofErr w:type="spellEnd"/>
          </w:p>
        </w:tc>
      </w:tr>
      <w:tr w:rsidR="00F31493" w:rsidRPr="00C302B2" w14:paraId="7E2DEAF5" w14:textId="77777777" w:rsidTr="0078647F">
        <w:tc>
          <w:tcPr>
            <w:tcW w:w="1781" w:type="dxa"/>
          </w:tcPr>
          <w:p w14:paraId="66D14D0E" w14:textId="77777777" w:rsidR="00F31493" w:rsidRPr="00C16778" w:rsidRDefault="00F31493" w:rsidP="0078647F">
            <w:pPr>
              <w:pStyle w:val="TAL"/>
              <w:rPr>
                <w:highlight w:val="cyan"/>
              </w:rPr>
            </w:pPr>
          </w:p>
        </w:tc>
        <w:tc>
          <w:tcPr>
            <w:tcW w:w="1804" w:type="dxa"/>
            <w:shd w:val="clear" w:color="auto" w:fill="auto"/>
            <w:vAlign w:val="center"/>
          </w:tcPr>
          <w:p w14:paraId="0685F00D" w14:textId="77777777" w:rsidR="00F31493" w:rsidRPr="00C16778" w:rsidRDefault="00F31493" w:rsidP="0078647F">
            <w:pPr>
              <w:pStyle w:val="TAL"/>
              <w:jc w:val="center"/>
              <w:rPr>
                <w:highlight w:val="cyan"/>
              </w:rPr>
            </w:pPr>
          </w:p>
        </w:tc>
        <w:tc>
          <w:tcPr>
            <w:tcW w:w="1486" w:type="dxa"/>
          </w:tcPr>
          <w:p w14:paraId="5B56CDA8" w14:textId="77777777" w:rsidR="00F31493" w:rsidRPr="00C16778" w:rsidRDefault="00F31493" w:rsidP="0078647F">
            <w:pPr>
              <w:pStyle w:val="TAC"/>
              <w:jc w:val="left"/>
              <w:rPr>
                <w:highlight w:val="cyan"/>
              </w:rPr>
            </w:pPr>
          </w:p>
        </w:tc>
        <w:tc>
          <w:tcPr>
            <w:tcW w:w="1547" w:type="dxa"/>
            <w:shd w:val="clear" w:color="auto" w:fill="auto"/>
            <w:vAlign w:val="bottom"/>
          </w:tcPr>
          <w:p w14:paraId="2C1C82F2" w14:textId="77777777" w:rsidR="00F31493" w:rsidRPr="00C16778" w:rsidRDefault="00F31493" w:rsidP="0078647F">
            <w:pPr>
              <w:pStyle w:val="TAC"/>
              <w:jc w:val="left"/>
              <w:rPr>
                <w:highlight w:val="cyan"/>
              </w:rPr>
            </w:pPr>
          </w:p>
        </w:tc>
        <w:tc>
          <w:tcPr>
            <w:tcW w:w="1495" w:type="dxa"/>
            <w:shd w:val="clear" w:color="auto" w:fill="auto"/>
            <w:vAlign w:val="bottom"/>
          </w:tcPr>
          <w:p w14:paraId="5CD83A61" w14:textId="77777777" w:rsidR="00F31493" w:rsidRPr="00344CAE" w:rsidRDefault="00F31493" w:rsidP="0078647F">
            <w:pPr>
              <w:pStyle w:val="TAC"/>
              <w:jc w:val="left"/>
            </w:pPr>
          </w:p>
        </w:tc>
        <w:tc>
          <w:tcPr>
            <w:tcW w:w="1466" w:type="dxa"/>
          </w:tcPr>
          <w:p w14:paraId="6E448B7A" w14:textId="77777777" w:rsidR="00F31493" w:rsidRPr="00344CAE" w:rsidRDefault="00F31493" w:rsidP="0078647F">
            <w:pPr>
              <w:pStyle w:val="TAL"/>
            </w:pPr>
          </w:p>
        </w:tc>
        <w:tc>
          <w:tcPr>
            <w:tcW w:w="1147" w:type="dxa"/>
            <w:shd w:val="clear" w:color="auto" w:fill="auto"/>
            <w:vAlign w:val="center"/>
          </w:tcPr>
          <w:p w14:paraId="56A7CB45" w14:textId="77777777" w:rsidR="00F31493" w:rsidRPr="00344CAE" w:rsidRDefault="00F31493" w:rsidP="0078647F">
            <w:pPr>
              <w:pStyle w:val="TAL"/>
            </w:pPr>
          </w:p>
        </w:tc>
      </w:tr>
      <w:tr w:rsidR="00F31493" w:rsidRPr="00C302B2" w14:paraId="465B76E0" w14:textId="77777777" w:rsidTr="0078647F">
        <w:tc>
          <w:tcPr>
            <w:tcW w:w="10726" w:type="dxa"/>
            <w:gridSpan w:val="7"/>
          </w:tcPr>
          <w:p w14:paraId="429BB17D" w14:textId="77777777" w:rsidR="00F31493" w:rsidRDefault="00F31493"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69F4E53E" w14:textId="77777777" w:rsidR="00F31493" w:rsidRPr="00344CAE" w:rsidRDefault="00F31493" w:rsidP="0078647F">
            <w:pPr>
              <w:pStyle w:val="TAN"/>
            </w:pPr>
            <w:r w:rsidRPr="00E062F1">
              <w:t xml:space="preserve">NOTE </w:t>
            </w:r>
            <w:r w:rsidRPr="00E062F1">
              <w:rPr>
                <w:lang w:eastAsia="ko-KR"/>
              </w:rPr>
              <w:t>2</w:t>
            </w:r>
            <w:r w:rsidRPr="00E062F1">
              <w:t>:</w:t>
            </w:r>
            <w:r w:rsidRPr="00E062F1">
              <w:tab/>
            </w:r>
            <w:r w:rsidRPr="00344CAE">
              <w:t>Notations used</w:t>
            </w:r>
          </w:p>
          <w:p w14:paraId="730B7DBF" w14:textId="77777777" w:rsidR="00F31493" w:rsidRPr="00344CAE" w:rsidRDefault="00F31493"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1AE3FCC1" w14:textId="77777777" w:rsidR="00F31493" w:rsidRPr="00344CAE" w:rsidRDefault="00F31493"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37642F09" w14:textId="77777777" w:rsidR="00F31493" w:rsidRPr="00344CAE" w:rsidRDefault="00F31493"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196D4B95" w14:textId="77777777" w:rsidR="00F31493" w:rsidRPr="00344CAE" w:rsidRDefault="00F31493"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10F94868" w14:textId="77777777" w:rsidR="00F31493" w:rsidRPr="00C302B2" w:rsidRDefault="00F31493" w:rsidP="0078647F">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3DEC58F3" w14:textId="77777777" w:rsidR="00F31493" w:rsidRDefault="00F31493" w:rsidP="00F31493"/>
    <w:p w14:paraId="2F1D397F" w14:textId="77777777" w:rsidR="00F31493" w:rsidRDefault="00F31493" w:rsidP="00F31493">
      <w:pPr>
        <w:pStyle w:val="TH"/>
      </w:pPr>
      <w:bookmarkStart w:id="60" w:name="_Hlk62808586"/>
      <w:r w:rsidRPr="00C302B2">
        <w:lastRenderedPageBreak/>
        <w:t xml:space="preserve">Table </w:t>
      </w:r>
      <w:r w:rsidRPr="00917149">
        <w:t>4.3.3.1</w:t>
      </w:r>
      <w:r w:rsidRPr="00C302B2">
        <w:t>-</w:t>
      </w:r>
      <w:r>
        <w:t>3</w:t>
      </w:r>
      <w:bookmarkEnd w:id="60"/>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31493" w:rsidRPr="00C302B2" w14:paraId="7DD38AAE" w14:textId="77777777" w:rsidTr="0078647F">
        <w:tc>
          <w:tcPr>
            <w:tcW w:w="1781" w:type="dxa"/>
          </w:tcPr>
          <w:p w14:paraId="0F33811A" w14:textId="77777777" w:rsidR="00F31493" w:rsidRPr="00344CAE" w:rsidRDefault="00F31493" w:rsidP="0078647F">
            <w:pPr>
              <w:pStyle w:val="TAH"/>
              <w:rPr>
                <w:lang w:eastAsia="fi-FI"/>
              </w:rPr>
            </w:pPr>
            <w:r>
              <w:t>Band or band configuration</w:t>
            </w:r>
          </w:p>
        </w:tc>
        <w:tc>
          <w:tcPr>
            <w:tcW w:w="1804" w:type="dxa"/>
            <w:shd w:val="clear" w:color="auto" w:fill="auto"/>
          </w:tcPr>
          <w:p w14:paraId="45EC6C41" w14:textId="77777777" w:rsidR="00F31493" w:rsidRPr="00C302B2" w:rsidRDefault="00F31493" w:rsidP="0078647F">
            <w:pPr>
              <w:pStyle w:val="TAH"/>
            </w:pPr>
            <w:r w:rsidRPr="00344CAE">
              <w:rPr>
                <w:lang w:eastAsia="fi-FI"/>
              </w:rPr>
              <w:t>Single UL</w:t>
            </w:r>
          </w:p>
        </w:tc>
        <w:tc>
          <w:tcPr>
            <w:tcW w:w="1486" w:type="dxa"/>
          </w:tcPr>
          <w:p w14:paraId="1A01E118" w14:textId="77777777" w:rsidR="00F31493" w:rsidRPr="00344CAE" w:rsidRDefault="00F31493" w:rsidP="0078647F">
            <w:pPr>
              <w:pStyle w:val="TAH"/>
            </w:pPr>
            <w:r w:rsidRPr="00344CAE">
              <w:t>UL config</w:t>
            </w:r>
          </w:p>
        </w:tc>
        <w:tc>
          <w:tcPr>
            <w:tcW w:w="1547" w:type="dxa"/>
            <w:shd w:val="clear" w:color="auto" w:fill="auto"/>
          </w:tcPr>
          <w:p w14:paraId="55250346" w14:textId="77777777" w:rsidR="00F31493" w:rsidRPr="00C302B2" w:rsidRDefault="00F31493"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07FB7F0E" w14:textId="77777777" w:rsidR="00F31493" w:rsidRPr="00344CAE" w:rsidRDefault="00F31493" w:rsidP="0078647F">
            <w:pPr>
              <w:pStyle w:val="TAH"/>
            </w:pPr>
            <w:r w:rsidRPr="00344CAE">
              <w:t xml:space="preserve">Requirement coverage </w:t>
            </w:r>
          </w:p>
          <w:p w14:paraId="564601C5" w14:textId="77777777" w:rsidR="00F31493" w:rsidRPr="00C302B2" w:rsidRDefault="00F31493" w:rsidP="0078647F">
            <w:pPr>
              <w:pStyle w:val="TAH"/>
            </w:pPr>
            <w:r w:rsidRPr="00344CAE">
              <w:t>(Note 2)</w:t>
            </w:r>
          </w:p>
        </w:tc>
        <w:tc>
          <w:tcPr>
            <w:tcW w:w="1466" w:type="dxa"/>
          </w:tcPr>
          <w:p w14:paraId="56BEB98F" w14:textId="77777777" w:rsidR="00F31493" w:rsidRPr="00C302B2" w:rsidRDefault="00F31493" w:rsidP="0078647F">
            <w:pPr>
              <w:pStyle w:val="TAH"/>
            </w:pPr>
            <w:r w:rsidRPr="00344CAE">
              <w:t>Fallback CA configurations</w:t>
            </w:r>
          </w:p>
        </w:tc>
        <w:tc>
          <w:tcPr>
            <w:tcW w:w="1147" w:type="dxa"/>
            <w:shd w:val="clear" w:color="auto" w:fill="auto"/>
          </w:tcPr>
          <w:p w14:paraId="6DE1785D" w14:textId="77777777" w:rsidR="00F31493" w:rsidRPr="00C302B2" w:rsidRDefault="00F31493" w:rsidP="0078647F">
            <w:pPr>
              <w:pStyle w:val="TAH"/>
              <w:jc w:val="left"/>
            </w:pPr>
            <w:r w:rsidRPr="00C302B2">
              <w:t>Comments</w:t>
            </w:r>
          </w:p>
        </w:tc>
      </w:tr>
      <w:tr w:rsidR="00F31493" w:rsidRPr="00C302B2" w14:paraId="34FCDF87" w14:textId="77777777" w:rsidTr="0078647F">
        <w:tc>
          <w:tcPr>
            <w:tcW w:w="10726" w:type="dxa"/>
            <w:gridSpan w:val="7"/>
            <w:vAlign w:val="center"/>
          </w:tcPr>
          <w:p w14:paraId="377C4201" w14:textId="77777777" w:rsidR="00F31493" w:rsidRPr="00C302B2" w:rsidRDefault="00F31493" w:rsidP="0078647F">
            <w:pPr>
              <w:pStyle w:val="TAH"/>
            </w:pPr>
            <w:r w:rsidRPr="0087433A">
              <w:t>DC_(n)XCA</w:t>
            </w:r>
          </w:p>
        </w:tc>
      </w:tr>
      <w:tr w:rsidR="00F31493" w:rsidRPr="00C302B2" w14:paraId="5FC706D2" w14:textId="77777777" w:rsidTr="0078647F">
        <w:tc>
          <w:tcPr>
            <w:tcW w:w="1781" w:type="dxa"/>
            <w:vAlign w:val="center"/>
          </w:tcPr>
          <w:p w14:paraId="64181C9A" w14:textId="77777777" w:rsidR="00F31493" w:rsidRPr="008C4F88" w:rsidRDefault="00F31493" w:rsidP="0078647F">
            <w:pPr>
              <w:pStyle w:val="TAC"/>
              <w:rPr>
                <w:lang w:val="en-CA"/>
              </w:rPr>
            </w:pPr>
            <w:r w:rsidRPr="00344CAE">
              <w:rPr>
                <w:lang w:val="en-CA"/>
              </w:rPr>
              <w:t>41</w:t>
            </w:r>
          </w:p>
        </w:tc>
        <w:tc>
          <w:tcPr>
            <w:tcW w:w="1804" w:type="dxa"/>
            <w:shd w:val="clear" w:color="auto" w:fill="auto"/>
            <w:vAlign w:val="center"/>
          </w:tcPr>
          <w:p w14:paraId="0C0E22A1" w14:textId="77777777" w:rsidR="00F31493" w:rsidRPr="008C4F88" w:rsidRDefault="00F31493" w:rsidP="0078647F">
            <w:pPr>
              <w:pStyle w:val="TAC"/>
              <w:rPr>
                <w:lang w:val="en-CA"/>
              </w:rPr>
            </w:pPr>
            <w:r w:rsidRPr="00344CAE">
              <w:t>Yes</w:t>
            </w:r>
          </w:p>
        </w:tc>
        <w:tc>
          <w:tcPr>
            <w:tcW w:w="1486" w:type="dxa"/>
            <w:vAlign w:val="center"/>
          </w:tcPr>
          <w:p w14:paraId="1553366F" w14:textId="77777777" w:rsidR="00F31493" w:rsidRPr="008C4F88" w:rsidRDefault="00F31493" w:rsidP="0078647F">
            <w:pPr>
              <w:pStyle w:val="TAC"/>
              <w:rPr>
                <w:lang w:val="en-CA"/>
              </w:rPr>
            </w:pPr>
            <w:r w:rsidRPr="00344CAE">
              <w:rPr>
                <w:lang w:eastAsia="fi-FI"/>
              </w:rPr>
              <w:t>DC_(n)41AA</w:t>
            </w:r>
          </w:p>
        </w:tc>
        <w:tc>
          <w:tcPr>
            <w:tcW w:w="1547" w:type="dxa"/>
            <w:shd w:val="clear" w:color="auto" w:fill="auto"/>
            <w:vAlign w:val="center"/>
          </w:tcPr>
          <w:p w14:paraId="345BFFCA" w14:textId="77777777" w:rsidR="00F31493" w:rsidRPr="008C4F88" w:rsidRDefault="00F31493" w:rsidP="0078647F">
            <w:pPr>
              <w:pStyle w:val="TAC"/>
              <w:rPr>
                <w:lang w:val="en-CA"/>
              </w:rPr>
            </w:pPr>
            <w:r w:rsidRPr="00344CAE">
              <w:t>N/A</w:t>
            </w:r>
          </w:p>
        </w:tc>
        <w:tc>
          <w:tcPr>
            <w:tcW w:w="1495" w:type="dxa"/>
            <w:shd w:val="clear" w:color="auto" w:fill="auto"/>
            <w:vAlign w:val="center"/>
          </w:tcPr>
          <w:p w14:paraId="4870BC74" w14:textId="77777777" w:rsidR="00F31493" w:rsidRPr="008C4F88" w:rsidRDefault="00F31493" w:rsidP="0078647F">
            <w:pPr>
              <w:pStyle w:val="TAC"/>
              <w:rPr>
                <w:lang w:val="en-CA"/>
              </w:rPr>
            </w:pPr>
            <w:r w:rsidRPr="00344CAE">
              <w:t>None</w:t>
            </w:r>
          </w:p>
        </w:tc>
        <w:tc>
          <w:tcPr>
            <w:tcW w:w="1466" w:type="dxa"/>
            <w:vAlign w:val="center"/>
          </w:tcPr>
          <w:p w14:paraId="27FA8057" w14:textId="77777777" w:rsidR="00F31493" w:rsidRPr="00344CAE" w:rsidRDefault="00F31493" w:rsidP="0078647F">
            <w:pPr>
              <w:pStyle w:val="TAC"/>
            </w:pPr>
            <w:r w:rsidRPr="00344CAE">
              <w:t>DC_(n)41CA</w:t>
            </w:r>
          </w:p>
          <w:p w14:paraId="501A470C" w14:textId="77777777" w:rsidR="00F31493" w:rsidRPr="008C4F88" w:rsidRDefault="00F31493" w:rsidP="0078647F">
            <w:pPr>
              <w:pStyle w:val="TAC"/>
              <w:rPr>
                <w:lang w:val="en-CA"/>
              </w:rPr>
            </w:pPr>
            <w:r w:rsidRPr="00344CAE">
              <w:rPr>
                <w:lang w:eastAsia="fi-FI"/>
              </w:rPr>
              <w:t>DC_41C_n41A</w:t>
            </w:r>
          </w:p>
        </w:tc>
        <w:tc>
          <w:tcPr>
            <w:tcW w:w="1147" w:type="dxa"/>
            <w:shd w:val="clear" w:color="auto" w:fill="auto"/>
            <w:vAlign w:val="center"/>
          </w:tcPr>
          <w:p w14:paraId="1B246F1A" w14:textId="77777777" w:rsidR="00F31493" w:rsidRPr="00344CAE" w:rsidRDefault="00F31493" w:rsidP="0078647F">
            <w:pPr>
              <w:pStyle w:val="TAC"/>
            </w:pPr>
            <w:r w:rsidRPr="008C7BAD">
              <w:t>Added at RAN5#89-e</w:t>
            </w:r>
          </w:p>
        </w:tc>
      </w:tr>
      <w:tr w:rsidR="00F31493" w:rsidRPr="00C302B2" w14:paraId="44868544" w14:textId="77777777" w:rsidTr="0078647F">
        <w:tc>
          <w:tcPr>
            <w:tcW w:w="1781" w:type="dxa"/>
            <w:vAlign w:val="center"/>
          </w:tcPr>
          <w:p w14:paraId="715D7FFA" w14:textId="77777777" w:rsidR="00F31493" w:rsidRPr="008C4F88" w:rsidRDefault="00F31493" w:rsidP="0078647F">
            <w:pPr>
              <w:pStyle w:val="TAC"/>
              <w:rPr>
                <w:lang w:val="en-CA"/>
              </w:rPr>
            </w:pPr>
            <w:r w:rsidRPr="00344CAE">
              <w:rPr>
                <w:lang w:val="en-CA"/>
              </w:rPr>
              <w:t>41</w:t>
            </w:r>
          </w:p>
        </w:tc>
        <w:tc>
          <w:tcPr>
            <w:tcW w:w="1804" w:type="dxa"/>
            <w:shd w:val="clear" w:color="auto" w:fill="auto"/>
            <w:vAlign w:val="center"/>
          </w:tcPr>
          <w:p w14:paraId="2B0383EC" w14:textId="77777777" w:rsidR="00F31493" w:rsidRPr="008C4F88" w:rsidRDefault="00F31493" w:rsidP="0078647F">
            <w:pPr>
              <w:pStyle w:val="TAC"/>
              <w:rPr>
                <w:lang w:val="en-CA"/>
              </w:rPr>
            </w:pPr>
            <w:r w:rsidRPr="00344CAE">
              <w:t>Yes</w:t>
            </w:r>
          </w:p>
        </w:tc>
        <w:tc>
          <w:tcPr>
            <w:tcW w:w="1486" w:type="dxa"/>
            <w:vAlign w:val="center"/>
          </w:tcPr>
          <w:p w14:paraId="40E8B001" w14:textId="77777777" w:rsidR="00F31493" w:rsidRPr="008C4F88" w:rsidRDefault="00F31493" w:rsidP="0078647F">
            <w:pPr>
              <w:pStyle w:val="TAC"/>
              <w:rPr>
                <w:lang w:val="en-CA"/>
              </w:rPr>
            </w:pPr>
            <w:r w:rsidRPr="00344CAE">
              <w:rPr>
                <w:lang w:eastAsia="fi-FI"/>
              </w:rPr>
              <w:t>DC_41A_n41A</w:t>
            </w:r>
          </w:p>
        </w:tc>
        <w:tc>
          <w:tcPr>
            <w:tcW w:w="1547" w:type="dxa"/>
            <w:shd w:val="clear" w:color="auto" w:fill="auto"/>
            <w:vAlign w:val="center"/>
          </w:tcPr>
          <w:p w14:paraId="39B4E3D7" w14:textId="77777777" w:rsidR="00F31493" w:rsidRPr="008C4F88" w:rsidRDefault="00F31493" w:rsidP="0078647F">
            <w:pPr>
              <w:pStyle w:val="TAC"/>
              <w:rPr>
                <w:lang w:val="en-CA"/>
              </w:rPr>
            </w:pPr>
            <w:r w:rsidRPr="00344CAE">
              <w:t>N/A</w:t>
            </w:r>
          </w:p>
        </w:tc>
        <w:tc>
          <w:tcPr>
            <w:tcW w:w="1495" w:type="dxa"/>
            <w:shd w:val="clear" w:color="auto" w:fill="auto"/>
            <w:vAlign w:val="center"/>
          </w:tcPr>
          <w:p w14:paraId="6B9581E6" w14:textId="77777777" w:rsidR="00F31493" w:rsidRPr="008C4F88" w:rsidRDefault="00F31493" w:rsidP="0078647F">
            <w:pPr>
              <w:pStyle w:val="TAC"/>
              <w:rPr>
                <w:lang w:val="en-CA"/>
              </w:rPr>
            </w:pPr>
            <w:r w:rsidRPr="00344CAE">
              <w:t>Non-exception</w:t>
            </w:r>
          </w:p>
        </w:tc>
        <w:tc>
          <w:tcPr>
            <w:tcW w:w="1466" w:type="dxa"/>
            <w:vAlign w:val="center"/>
          </w:tcPr>
          <w:p w14:paraId="61A549BE" w14:textId="77777777" w:rsidR="00F31493" w:rsidRPr="008C4F88" w:rsidRDefault="00F31493" w:rsidP="0078647F">
            <w:pPr>
              <w:pStyle w:val="TAC"/>
              <w:rPr>
                <w:lang w:val="en-CA"/>
              </w:rPr>
            </w:pPr>
            <w:r w:rsidRPr="00344CAE">
              <w:t>N/A</w:t>
            </w:r>
          </w:p>
        </w:tc>
        <w:tc>
          <w:tcPr>
            <w:tcW w:w="1147" w:type="dxa"/>
            <w:shd w:val="clear" w:color="auto" w:fill="auto"/>
            <w:vAlign w:val="center"/>
          </w:tcPr>
          <w:p w14:paraId="1D0ADB29" w14:textId="77777777" w:rsidR="00F31493" w:rsidRPr="00344CAE" w:rsidRDefault="00F31493" w:rsidP="0078647F">
            <w:pPr>
              <w:pStyle w:val="TAC"/>
            </w:pPr>
            <w:r w:rsidRPr="008C7BAD">
              <w:t>Added at RAN5#89-e</w:t>
            </w:r>
          </w:p>
        </w:tc>
      </w:tr>
      <w:tr w:rsidR="00F31493" w:rsidRPr="00C302B2" w14:paraId="0495E6B2" w14:textId="77777777" w:rsidTr="0078647F">
        <w:tc>
          <w:tcPr>
            <w:tcW w:w="1781" w:type="dxa"/>
            <w:vAlign w:val="center"/>
          </w:tcPr>
          <w:p w14:paraId="77B36594" w14:textId="77777777" w:rsidR="00F31493" w:rsidRPr="008C4F88" w:rsidRDefault="00F31493" w:rsidP="0078647F">
            <w:pPr>
              <w:pStyle w:val="TAC"/>
              <w:rPr>
                <w:lang w:val="en-CA"/>
              </w:rPr>
            </w:pPr>
            <w:r w:rsidRPr="00344CAE">
              <w:rPr>
                <w:lang w:val="en-CA"/>
              </w:rPr>
              <w:t>48</w:t>
            </w:r>
          </w:p>
        </w:tc>
        <w:tc>
          <w:tcPr>
            <w:tcW w:w="1804" w:type="dxa"/>
            <w:shd w:val="clear" w:color="auto" w:fill="auto"/>
            <w:vAlign w:val="center"/>
          </w:tcPr>
          <w:p w14:paraId="384CE3D7" w14:textId="77777777" w:rsidR="00F31493" w:rsidRPr="008C4F88" w:rsidRDefault="00F31493" w:rsidP="0078647F">
            <w:pPr>
              <w:pStyle w:val="TAC"/>
              <w:rPr>
                <w:lang w:val="en-CA"/>
              </w:rPr>
            </w:pPr>
            <w:r w:rsidRPr="00344CAE">
              <w:t>Only single UL requirements defined</w:t>
            </w:r>
          </w:p>
        </w:tc>
        <w:tc>
          <w:tcPr>
            <w:tcW w:w="1486" w:type="dxa"/>
            <w:vAlign w:val="center"/>
          </w:tcPr>
          <w:p w14:paraId="78CD795B" w14:textId="77777777" w:rsidR="00F31493" w:rsidRPr="008C4F88" w:rsidRDefault="00F31493" w:rsidP="0078647F">
            <w:pPr>
              <w:pStyle w:val="TAC"/>
              <w:rPr>
                <w:lang w:val="en-CA"/>
              </w:rPr>
            </w:pPr>
            <w:r w:rsidRPr="00344CAE">
              <w:rPr>
                <w:rFonts w:cs="Arial"/>
                <w:lang w:eastAsia="zh-CN"/>
              </w:rPr>
              <w:t>DC_(n)48AA</w:t>
            </w:r>
          </w:p>
        </w:tc>
        <w:tc>
          <w:tcPr>
            <w:tcW w:w="1547" w:type="dxa"/>
            <w:shd w:val="clear" w:color="auto" w:fill="auto"/>
            <w:vAlign w:val="center"/>
          </w:tcPr>
          <w:p w14:paraId="7DB5987B" w14:textId="77777777" w:rsidR="00F31493" w:rsidRPr="008C4F88" w:rsidRDefault="00F31493" w:rsidP="0078647F">
            <w:pPr>
              <w:pStyle w:val="TAC"/>
              <w:rPr>
                <w:lang w:val="en-CA"/>
              </w:rPr>
            </w:pPr>
            <w:r w:rsidRPr="00344CAE">
              <w:t>N/A</w:t>
            </w:r>
          </w:p>
        </w:tc>
        <w:tc>
          <w:tcPr>
            <w:tcW w:w="1495" w:type="dxa"/>
            <w:shd w:val="clear" w:color="auto" w:fill="auto"/>
            <w:vAlign w:val="center"/>
          </w:tcPr>
          <w:p w14:paraId="3AA7B3C6" w14:textId="77777777" w:rsidR="00F31493" w:rsidRPr="008C4F88" w:rsidRDefault="00F31493" w:rsidP="0078647F">
            <w:pPr>
              <w:pStyle w:val="TAC"/>
              <w:rPr>
                <w:lang w:val="en-CA"/>
              </w:rPr>
            </w:pPr>
            <w:r w:rsidRPr="00344CAE">
              <w:t>None</w:t>
            </w:r>
          </w:p>
        </w:tc>
        <w:tc>
          <w:tcPr>
            <w:tcW w:w="1466" w:type="dxa"/>
            <w:vAlign w:val="center"/>
          </w:tcPr>
          <w:p w14:paraId="4EA88DF8" w14:textId="77777777" w:rsidR="00F31493" w:rsidRPr="00344CAE" w:rsidRDefault="00F31493" w:rsidP="0078647F">
            <w:pPr>
              <w:pStyle w:val="TAC"/>
            </w:pPr>
            <w:r w:rsidRPr="00344CAE">
              <w:t>DC_(n)48CA</w:t>
            </w:r>
          </w:p>
          <w:p w14:paraId="335B312C" w14:textId="77777777" w:rsidR="00F31493" w:rsidRPr="008C4F88" w:rsidRDefault="00F31493" w:rsidP="0078647F">
            <w:pPr>
              <w:pStyle w:val="TAC"/>
              <w:rPr>
                <w:lang w:val="en-CA"/>
              </w:rPr>
            </w:pPr>
            <w:r w:rsidRPr="00344CAE">
              <w:rPr>
                <w:lang w:eastAsia="fi-FI"/>
              </w:rPr>
              <w:t>DC_48C_n48A</w:t>
            </w:r>
          </w:p>
        </w:tc>
        <w:tc>
          <w:tcPr>
            <w:tcW w:w="1147" w:type="dxa"/>
            <w:shd w:val="clear" w:color="auto" w:fill="auto"/>
            <w:vAlign w:val="center"/>
          </w:tcPr>
          <w:p w14:paraId="4C7A22CD" w14:textId="77777777" w:rsidR="00F31493" w:rsidRPr="00344CAE" w:rsidRDefault="00F31493" w:rsidP="0078647F">
            <w:pPr>
              <w:pStyle w:val="TAC"/>
            </w:pPr>
            <w:r w:rsidRPr="008C7BAD">
              <w:t>Added at RAN5#89-e</w:t>
            </w:r>
          </w:p>
        </w:tc>
      </w:tr>
      <w:tr w:rsidR="00F31493" w:rsidRPr="00C302B2" w14:paraId="7299D9A9" w14:textId="77777777" w:rsidTr="0078647F">
        <w:tc>
          <w:tcPr>
            <w:tcW w:w="1781" w:type="dxa"/>
            <w:vAlign w:val="center"/>
          </w:tcPr>
          <w:p w14:paraId="05BFF470" w14:textId="77777777" w:rsidR="00F31493" w:rsidRPr="008C4F88" w:rsidRDefault="00F31493" w:rsidP="0078647F">
            <w:pPr>
              <w:pStyle w:val="TAC"/>
              <w:rPr>
                <w:lang w:val="en-CA"/>
              </w:rPr>
            </w:pPr>
            <w:r w:rsidRPr="00344CAE">
              <w:rPr>
                <w:lang w:val="en-CA"/>
              </w:rPr>
              <w:t>48</w:t>
            </w:r>
          </w:p>
        </w:tc>
        <w:tc>
          <w:tcPr>
            <w:tcW w:w="1804" w:type="dxa"/>
            <w:shd w:val="clear" w:color="auto" w:fill="auto"/>
            <w:vAlign w:val="center"/>
          </w:tcPr>
          <w:p w14:paraId="301121E3" w14:textId="77777777" w:rsidR="00F31493" w:rsidRPr="008C4F88" w:rsidRDefault="00F31493" w:rsidP="0078647F">
            <w:pPr>
              <w:pStyle w:val="TAC"/>
              <w:rPr>
                <w:lang w:val="en-CA"/>
              </w:rPr>
            </w:pPr>
            <w:r w:rsidRPr="00344CAE">
              <w:t>Only single UL requirements defined</w:t>
            </w:r>
          </w:p>
        </w:tc>
        <w:tc>
          <w:tcPr>
            <w:tcW w:w="1486" w:type="dxa"/>
            <w:vAlign w:val="center"/>
          </w:tcPr>
          <w:p w14:paraId="1C4DD9F5" w14:textId="77777777" w:rsidR="00F31493" w:rsidRPr="008C4F88" w:rsidRDefault="00F31493" w:rsidP="0078647F">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71AF5355" w14:textId="77777777" w:rsidR="00F31493" w:rsidRPr="008C4F88" w:rsidRDefault="00F31493" w:rsidP="0078647F">
            <w:pPr>
              <w:pStyle w:val="TAC"/>
              <w:rPr>
                <w:lang w:val="en-CA"/>
              </w:rPr>
            </w:pPr>
            <w:r w:rsidRPr="00344CAE">
              <w:t>N/A</w:t>
            </w:r>
          </w:p>
        </w:tc>
        <w:tc>
          <w:tcPr>
            <w:tcW w:w="1495" w:type="dxa"/>
            <w:shd w:val="clear" w:color="auto" w:fill="auto"/>
            <w:vAlign w:val="center"/>
          </w:tcPr>
          <w:p w14:paraId="6E1CE115" w14:textId="77777777" w:rsidR="00F31493" w:rsidRPr="008C4F88" w:rsidRDefault="00F31493" w:rsidP="0078647F">
            <w:pPr>
              <w:pStyle w:val="TAC"/>
              <w:rPr>
                <w:lang w:val="en-CA"/>
              </w:rPr>
            </w:pPr>
            <w:r w:rsidRPr="00344CAE">
              <w:t>Non-exception</w:t>
            </w:r>
          </w:p>
        </w:tc>
        <w:tc>
          <w:tcPr>
            <w:tcW w:w="1466" w:type="dxa"/>
            <w:vAlign w:val="center"/>
          </w:tcPr>
          <w:p w14:paraId="64F3D08C" w14:textId="77777777" w:rsidR="00F31493" w:rsidRPr="008C4F88" w:rsidRDefault="00F31493" w:rsidP="0078647F">
            <w:pPr>
              <w:pStyle w:val="TAC"/>
              <w:rPr>
                <w:lang w:val="en-CA"/>
              </w:rPr>
            </w:pPr>
            <w:r w:rsidRPr="00344CAE">
              <w:t>N/A</w:t>
            </w:r>
          </w:p>
        </w:tc>
        <w:tc>
          <w:tcPr>
            <w:tcW w:w="1147" w:type="dxa"/>
            <w:shd w:val="clear" w:color="auto" w:fill="auto"/>
            <w:vAlign w:val="center"/>
          </w:tcPr>
          <w:p w14:paraId="789476AE" w14:textId="77777777" w:rsidR="00F31493" w:rsidRPr="00344CAE" w:rsidRDefault="00F31493" w:rsidP="0078647F">
            <w:pPr>
              <w:pStyle w:val="TAC"/>
            </w:pPr>
            <w:r w:rsidRPr="008C7BAD">
              <w:t>Added at RAN5#89-e</w:t>
            </w:r>
          </w:p>
        </w:tc>
      </w:tr>
      <w:tr w:rsidR="00F31493" w:rsidRPr="00C302B2" w14:paraId="1AD8FB94" w14:textId="77777777" w:rsidTr="0078647F">
        <w:tc>
          <w:tcPr>
            <w:tcW w:w="10726" w:type="dxa"/>
            <w:gridSpan w:val="7"/>
            <w:vAlign w:val="center"/>
          </w:tcPr>
          <w:p w14:paraId="13400A54" w14:textId="77777777" w:rsidR="00F31493" w:rsidRPr="00344CAE" w:rsidRDefault="00F31493" w:rsidP="0078647F">
            <w:pPr>
              <w:pStyle w:val="TAH"/>
            </w:pPr>
            <w:r w:rsidRPr="00690F35">
              <w:t>DC_XA-</w:t>
            </w:r>
            <w:proofErr w:type="spellStart"/>
            <w:r w:rsidRPr="00690F35">
              <w:t>nY</w:t>
            </w:r>
            <w:proofErr w:type="spellEnd"/>
            <w:r w:rsidRPr="00690F35">
              <w:t>(2A)-</w:t>
            </w:r>
            <w:proofErr w:type="spellStart"/>
            <w:r w:rsidRPr="00690F35">
              <w:t>nZA</w:t>
            </w:r>
            <w:proofErr w:type="spellEnd"/>
          </w:p>
        </w:tc>
      </w:tr>
      <w:tr w:rsidR="00F31493" w:rsidRPr="00C302B2" w14:paraId="73AA8551" w14:textId="77777777" w:rsidTr="0078647F">
        <w:tc>
          <w:tcPr>
            <w:tcW w:w="1781" w:type="dxa"/>
            <w:vAlign w:val="center"/>
          </w:tcPr>
          <w:p w14:paraId="1138260C" w14:textId="77777777" w:rsidR="00F31493" w:rsidRPr="00C302B2" w:rsidRDefault="00F31493" w:rsidP="0078647F">
            <w:pPr>
              <w:pStyle w:val="TAL"/>
              <w:rPr>
                <w:lang w:eastAsia="ja-JP"/>
              </w:rPr>
            </w:pPr>
          </w:p>
        </w:tc>
        <w:tc>
          <w:tcPr>
            <w:tcW w:w="1804" w:type="dxa"/>
            <w:shd w:val="clear" w:color="auto" w:fill="auto"/>
            <w:vAlign w:val="center"/>
          </w:tcPr>
          <w:p w14:paraId="32186690" w14:textId="77777777" w:rsidR="00F31493" w:rsidRPr="00C302B2" w:rsidRDefault="00F31493" w:rsidP="0078647F">
            <w:pPr>
              <w:pStyle w:val="TAL"/>
              <w:jc w:val="center"/>
              <w:rPr>
                <w:lang w:eastAsia="ja-JP"/>
              </w:rPr>
            </w:pPr>
          </w:p>
        </w:tc>
        <w:tc>
          <w:tcPr>
            <w:tcW w:w="1486" w:type="dxa"/>
            <w:vAlign w:val="center"/>
          </w:tcPr>
          <w:p w14:paraId="6D2371BC" w14:textId="77777777" w:rsidR="00F31493" w:rsidRPr="00C302B2" w:rsidRDefault="00F31493" w:rsidP="0078647F">
            <w:pPr>
              <w:pStyle w:val="TAL"/>
              <w:rPr>
                <w:lang w:eastAsia="ja-JP"/>
              </w:rPr>
            </w:pPr>
          </w:p>
        </w:tc>
        <w:tc>
          <w:tcPr>
            <w:tcW w:w="1547" w:type="dxa"/>
            <w:shd w:val="clear" w:color="auto" w:fill="auto"/>
            <w:vAlign w:val="center"/>
          </w:tcPr>
          <w:p w14:paraId="03CF27D2" w14:textId="77777777" w:rsidR="00F31493" w:rsidRPr="00C302B2" w:rsidRDefault="00F31493" w:rsidP="0078647F">
            <w:pPr>
              <w:pStyle w:val="TAL"/>
              <w:rPr>
                <w:lang w:eastAsia="ja-JP"/>
              </w:rPr>
            </w:pPr>
          </w:p>
        </w:tc>
        <w:tc>
          <w:tcPr>
            <w:tcW w:w="1495" w:type="dxa"/>
            <w:shd w:val="clear" w:color="auto" w:fill="auto"/>
            <w:vAlign w:val="center"/>
          </w:tcPr>
          <w:p w14:paraId="3D3753C5" w14:textId="77777777" w:rsidR="00F31493" w:rsidRPr="00C302B2" w:rsidRDefault="00F31493"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0E95740D" w14:textId="77777777" w:rsidR="00F31493" w:rsidRPr="00C302B2" w:rsidRDefault="00F31493" w:rsidP="0078647F">
            <w:pPr>
              <w:pStyle w:val="TAL"/>
            </w:pPr>
          </w:p>
        </w:tc>
        <w:tc>
          <w:tcPr>
            <w:tcW w:w="1147" w:type="dxa"/>
            <w:shd w:val="clear" w:color="auto" w:fill="auto"/>
            <w:vAlign w:val="center"/>
          </w:tcPr>
          <w:p w14:paraId="1691D524" w14:textId="77777777" w:rsidR="00F31493" w:rsidRPr="00C302B2" w:rsidRDefault="00F31493" w:rsidP="0078647F">
            <w:pPr>
              <w:pStyle w:val="TAL"/>
            </w:pPr>
          </w:p>
        </w:tc>
      </w:tr>
      <w:tr w:rsidR="00F31493" w:rsidRPr="00C302B2" w14:paraId="1A8CC447" w14:textId="77777777" w:rsidTr="0078647F">
        <w:tc>
          <w:tcPr>
            <w:tcW w:w="10726" w:type="dxa"/>
            <w:gridSpan w:val="7"/>
            <w:vAlign w:val="center"/>
          </w:tcPr>
          <w:p w14:paraId="6FC959F3" w14:textId="77777777" w:rsidR="00F31493" w:rsidRPr="00C302B2" w:rsidRDefault="00F31493" w:rsidP="0078647F">
            <w:pPr>
              <w:pStyle w:val="TAH"/>
            </w:pPr>
            <w:r w:rsidRPr="00690F35">
              <w:t>DC_XA-</w:t>
            </w:r>
            <w:proofErr w:type="spellStart"/>
            <w:r w:rsidRPr="00690F35">
              <w:t>nYA</w:t>
            </w:r>
            <w:proofErr w:type="spellEnd"/>
            <w:r w:rsidRPr="00690F35">
              <w:t>-</w:t>
            </w:r>
            <w:proofErr w:type="spellStart"/>
            <w:r w:rsidRPr="00690F35">
              <w:t>nZC</w:t>
            </w:r>
            <w:proofErr w:type="spellEnd"/>
          </w:p>
        </w:tc>
      </w:tr>
      <w:tr w:rsidR="00F31493" w:rsidRPr="00C302B2" w14:paraId="41CBF022" w14:textId="77777777" w:rsidTr="0078647F">
        <w:tc>
          <w:tcPr>
            <w:tcW w:w="1781" w:type="dxa"/>
            <w:vAlign w:val="center"/>
          </w:tcPr>
          <w:p w14:paraId="25529B28" w14:textId="77777777" w:rsidR="00F31493" w:rsidRPr="00C302B2" w:rsidRDefault="00F31493" w:rsidP="0078647F">
            <w:pPr>
              <w:pStyle w:val="TAL"/>
              <w:rPr>
                <w:lang w:eastAsia="ja-JP"/>
              </w:rPr>
            </w:pPr>
          </w:p>
        </w:tc>
        <w:tc>
          <w:tcPr>
            <w:tcW w:w="1804" w:type="dxa"/>
            <w:shd w:val="clear" w:color="auto" w:fill="auto"/>
            <w:vAlign w:val="center"/>
          </w:tcPr>
          <w:p w14:paraId="6D170C52" w14:textId="77777777" w:rsidR="00F31493" w:rsidRPr="00C302B2" w:rsidRDefault="00F31493" w:rsidP="0078647F">
            <w:pPr>
              <w:pStyle w:val="TAL"/>
              <w:jc w:val="center"/>
              <w:rPr>
                <w:lang w:eastAsia="ja-JP"/>
              </w:rPr>
            </w:pPr>
          </w:p>
        </w:tc>
        <w:tc>
          <w:tcPr>
            <w:tcW w:w="1486" w:type="dxa"/>
            <w:vAlign w:val="center"/>
          </w:tcPr>
          <w:p w14:paraId="284087DF" w14:textId="77777777" w:rsidR="00F31493" w:rsidRPr="00C302B2" w:rsidRDefault="00F31493" w:rsidP="0078647F">
            <w:pPr>
              <w:pStyle w:val="TAL"/>
              <w:rPr>
                <w:lang w:eastAsia="ja-JP"/>
              </w:rPr>
            </w:pPr>
          </w:p>
        </w:tc>
        <w:tc>
          <w:tcPr>
            <w:tcW w:w="1547" w:type="dxa"/>
            <w:shd w:val="clear" w:color="auto" w:fill="auto"/>
            <w:vAlign w:val="center"/>
          </w:tcPr>
          <w:p w14:paraId="4EA94702" w14:textId="77777777" w:rsidR="00F31493" w:rsidRPr="00C302B2" w:rsidRDefault="00F31493" w:rsidP="0078647F">
            <w:pPr>
              <w:pStyle w:val="TAL"/>
              <w:rPr>
                <w:lang w:eastAsia="ja-JP"/>
              </w:rPr>
            </w:pPr>
          </w:p>
        </w:tc>
        <w:tc>
          <w:tcPr>
            <w:tcW w:w="1495" w:type="dxa"/>
            <w:shd w:val="clear" w:color="auto" w:fill="auto"/>
            <w:vAlign w:val="center"/>
          </w:tcPr>
          <w:p w14:paraId="4F15FF21" w14:textId="77777777" w:rsidR="00F31493" w:rsidRPr="00C302B2" w:rsidRDefault="00F31493"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19E961F1" w14:textId="77777777" w:rsidR="00F31493" w:rsidRPr="00C302B2" w:rsidRDefault="00F31493" w:rsidP="0078647F">
            <w:pPr>
              <w:pStyle w:val="TAL"/>
            </w:pPr>
          </w:p>
        </w:tc>
        <w:tc>
          <w:tcPr>
            <w:tcW w:w="1147" w:type="dxa"/>
            <w:shd w:val="clear" w:color="auto" w:fill="auto"/>
            <w:vAlign w:val="center"/>
          </w:tcPr>
          <w:p w14:paraId="295F22EF" w14:textId="77777777" w:rsidR="00F31493" w:rsidRPr="00C302B2" w:rsidRDefault="00F31493" w:rsidP="0078647F">
            <w:pPr>
              <w:pStyle w:val="TAL"/>
            </w:pPr>
          </w:p>
        </w:tc>
      </w:tr>
      <w:tr w:rsidR="00F31493" w:rsidRPr="00C302B2" w14:paraId="14F80E9B" w14:textId="77777777" w:rsidTr="0078647F">
        <w:tc>
          <w:tcPr>
            <w:tcW w:w="10726" w:type="dxa"/>
            <w:gridSpan w:val="7"/>
          </w:tcPr>
          <w:p w14:paraId="47C822DD" w14:textId="77777777" w:rsidR="00F31493" w:rsidRDefault="00F31493"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63EE624F" w14:textId="77777777" w:rsidR="00F31493" w:rsidRPr="00344CAE" w:rsidRDefault="00F31493" w:rsidP="0078647F">
            <w:pPr>
              <w:pStyle w:val="TAN"/>
            </w:pPr>
            <w:r w:rsidRPr="00E062F1">
              <w:t xml:space="preserve">NOTE </w:t>
            </w:r>
            <w:r w:rsidRPr="00E062F1">
              <w:rPr>
                <w:lang w:eastAsia="ko-KR"/>
              </w:rPr>
              <w:t>2</w:t>
            </w:r>
            <w:r w:rsidRPr="00E062F1">
              <w:t>:</w:t>
            </w:r>
            <w:r w:rsidRPr="00E062F1">
              <w:tab/>
            </w:r>
            <w:r w:rsidRPr="00344CAE">
              <w:t>Notations used</w:t>
            </w:r>
          </w:p>
          <w:p w14:paraId="4B3E4B5D" w14:textId="77777777" w:rsidR="00F31493" w:rsidRPr="00344CAE" w:rsidRDefault="00F31493"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2FDE0062" w14:textId="77777777" w:rsidR="00F31493" w:rsidRPr="00344CAE" w:rsidRDefault="00F31493"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72C18205" w14:textId="77777777" w:rsidR="00F31493" w:rsidRPr="00344CAE" w:rsidRDefault="00F31493"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04A5F288" w14:textId="77777777" w:rsidR="00F31493" w:rsidRPr="00344CAE" w:rsidRDefault="00F31493"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6D55F07E" w14:textId="77777777" w:rsidR="00F31493" w:rsidRPr="00C302B2" w:rsidRDefault="00F31493" w:rsidP="0078647F">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0B551B77" w14:textId="77777777" w:rsidR="00F31493" w:rsidRDefault="00F31493" w:rsidP="00F31493">
      <w:pPr>
        <w:rPr>
          <w:rFonts w:asciiTheme="minorHAnsi" w:hAnsiTheme="minorHAnsi" w:cstheme="minorHAnsi"/>
          <w:noProof/>
          <w:color w:val="0000FF"/>
          <w:sz w:val="36"/>
          <w:szCs w:val="36"/>
        </w:rPr>
      </w:pPr>
    </w:p>
    <w:p w14:paraId="5B0B5ED3" w14:textId="77777777" w:rsidR="00F31493" w:rsidRPr="00F935C7" w:rsidRDefault="00F31493" w:rsidP="00F31493">
      <w:pPr>
        <w:rPr>
          <w:rFonts w:asciiTheme="minorHAnsi" w:hAnsiTheme="minorHAnsi" w:cstheme="minorHAnsi"/>
          <w:noProof/>
          <w:color w:val="0000FF"/>
          <w:sz w:val="36"/>
          <w:szCs w:val="36"/>
        </w:rPr>
      </w:pPr>
      <w:r>
        <w:rPr>
          <w:rFonts w:asciiTheme="minorHAnsi" w:hAnsiTheme="minorHAnsi" w:cstheme="minorHAnsi"/>
          <w:noProof/>
          <w:color w:val="0000FF"/>
          <w:sz w:val="36"/>
          <w:szCs w:val="36"/>
        </w:rPr>
        <w:t>{Unchanged sections skipped}</w:t>
      </w:r>
    </w:p>
    <w:p w14:paraId="5E41A023" w14:textId="77777777" w:rsidR="00F31493" w:rsidRPr="00C302B2" w:rsidRDefault="00F31493" w:rsidP="00F31493">
      <w:pPr>
        <w:pStyle w:val="Heading1"/>
      </w:pPr>
      <w:r w:rsidRPr="00C302B2">
        <w:t>Annex A: Derivation documents</w:t>
      </w:r>
      <w:bookmarkEnd w:id="3"/>
      <w:bookmarkEnd w:id="4"/>
      <w:bookmarkEnd w:id="5"/>
      <w:bookmarkEnd w:id="6"/>
      <w:bookmarkEnd w:id="7"/>
    </w:p>
    <w:p w14:paraId="16A9569A" w14:textId="77777777" w:rsidR="00F31493" w:rsidRPr="00C302B2" w:rsidRDefault="00F31493" w:rsidP="00F31493">
      <w:r w:rsidRPr="00C302B2">
        <w:t xml:space="preserve">The documents and spreadsheets used to give the background for the selected test points for each test case are included in the present document as zip files. </w:t>
      </w:r>
    </w:p>
    <w:p w14:paraId="796C1D65" w14:textId="77777777" w:rsidR="00F31493" w:rsidRPr="00C302B2" w:rsidRDefault="00F31493" w:rsidP="00F31493">
      <w:r w:rsidRPr="00C302B2">
        <w:t>The name of the zip shall:</w:t>
      </w:r>
    </w:p>
    <w:p w14:paraId="43B0A886" w14:textId="77777777" w:rsidR="00F31493" w:rsidRPr="00C302B2" w:rsidRDefault="00F31493" w:rsidP="00F31493">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6B3DE7D5" w14:textId="77777777" w:rsidR="00F31493" w:rsidRPr="00C302B2" w:rsidRDefault="00F31493" w:rsidP="00F31493">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40F3B756" w14:textId="77777777" w:rsidR="00F31493" w:rsidRPr="00C302B2" w:rsidRDefault="00F31493" w:rsidP="00F31493">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60CD39E1" w14:textId="77777777" w:rsidR="00F31493" w:rsidRPr="00C302B2" w:rsidRDefault="00F31493" w:rsidP="00F31493">
      <w:pPr>
        <w:ind w:left="284"/>
      </w:pPr>
      <w:r w:rsidRPr="00C302B2">
        <w:t>Concatenated example file name: “</w:t>
      </w:r>
      <w:r w:rsidRPr="00C302B2">
        <w:rPr>
          <w:i/>
        </w:rPr>
        <w:t>38.521-1_TPanalysis</w:t>
      </w:r>
      <w:r w:rsidRPr="00C302B2">
        <w:t>_</w:t>
      </w:r>
      <w:r w:rsidRPr="00C302B2">
        <w:rPr>
          <w:i/>
        </w:rPr>
        <w:t>6.2.1_MOP.zip</w:t>
      </w:r>
      <w:r w:rsidRPr="00C302B2">
        <w:t>”.</w:t>
      </w:r>
    </w:p>
    <w:p w14:paraId="3C324C33" w14:textId="77777777" w:rsidR="00F31493" w:rsidRPr="002F7965" w:rsidRDefault="00F31493" w:rsidP="00F31493">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70A203BC" w14:textId="77777777" w:rsidR="00F31493" w:rsidRDefault="00F31493" w:rsidP="00F31493">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127640E1" w14:textId="77777777" w:rsidR="00F31493" w:rsidRDefault="00F31493" w:rsidP="00F31493">
      <w:pPr>
        <w:spacing w:after="0"/>
        <w:rPr>
          <w:rFonts w:eastAsia="MS Mincho"/>
          <w:noProof/>
          <w:lang w:eastAsia="de-DE"/>
        </w:rPr>
      </w:pPr>
      <w:r>
        <w:rPr>
          <w:rFonts w:eastAsia="MS Mincho"/>
          <w:noProof/>
          <w:lang w:eastAsia="de-DE"/>
        </w:rPr>
        <w:br w:type="page"/>
      </w:r>
    </w:p>
    <w:p w14:paraId="5DA3BBB2" w14:textId="77777777" w:rsidR="00F31493" w:rsidRPr="00C302B2" w:rsidRDefault="00F31493" w:rsidP="00F31493">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6D649233" w14:textId="77777777" w:rsidR="00F31493" w:rsidRPr="002F7965" w:rsidRDefault="00F31493" w:rsidP="00F31493">
      <w:pPr>
        <w:rPr>
          <w:rFonts w:eastAsia="MS Mincho"/>
          <w:noProof/>
          <w:lang w:eastAsia="de-DE"/>
        </w:rPr>
      </w:pPr>
    </w:p>
    <w:p w14:paraId="46499601" w14:textId="77777777" w:rsidR="00F31493" w:rsidRPr="002F7965" w:rsidRDefault="00F31493" w:rsidP="00F31493">
      <w:pPr>
        <w:pStyle w:val="Heading1"/>
        <w:rPr>
          <w:noProof/>
        </w:rPr>
      </w:pPr>
      <w:r>
        <w:rPr>
          <w:noProof/>
        </w:rPr>
        <w:t>B</w:t>
      </w:r>
      <w:r w:rsidRPr="002F7965">
        <w:rPr>
          <w:noProof/>
        </w:rPr>
        <w:t>.1</w:t>
      </w:r>
      <w:r w:rsidRPr="002F7965">
        <w:rPr>
          <w:noProof/>
        </w:rPr>
        <w:tab/>
        <w:t>General</w:t>
      </w:r>
    </w:p>
    <w:p w14:paraId="100C785C" w14:textId="77777777" w:rsidR="00F31493" w:rsidRPr="002F7965" w:rsidRDefault="00F31493" w:rsidP="00F31493">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F31493" w:rsidRPr="002F7965" w14:paraId="3C27C43B" w14:textId="77777777" w:rsidTr="0078647F">
        <w:tc>
          <w:tcPr>
            <w:tcW w:w="5000" w:type="pct"/>
            <w:gridSpan w:val="5"/>
            <w:shd w:val="clear" w:color="auto" w:fill="auto"/>
          </w:tcPr>
          <w:p w14:paraId="49722CA6" w14:textId="77777777" w:rsidR="00F31493" w:rsidRPr="002F7965" w:rsidRDefault="00F31493" w:rsidP="0078647F">
            <w:pPr>
              <w:pStyle w:val="TAH"/>
            </w:pPr>
            <w:r w:rsidRPr="002F7965">
              <w:t>Initial Conditions</w:t>
            </w:r>
          </w:p>
        </w:tc>
      </w:tr>
      <w:tr w:rsidR="00F31493" w:rsidRPr="002F7965" w14:paraId="51CA9871" w14:textId="77777777" w:rsidTr="0078647F">
        <w:tc>
          <w:tcPr>
            <w:tcW w:w="2132" w:type="pct"/>
            <w:gridSpan w:val="3"/>
            <w:shd w:val="clear" w:color="auto" w:fill="auto"/>
          </w:tcPr>
          <w:p w14:paraId="5C9FE2CC" w14:textId="77777777" w:rsidR="00F31493" w:rsidRPr="002F7965" w:rsidRDefault="00F31493" w:rsidP="0078647F">
            <w:pPr>
              <w:pStyle w:val="TAL"/>
            </w:pPr>
            <w:r w:rsidRPr="002F7965">
              <w:t>Test Environment as specified in TS 38.508-1 [5] subclause 4.1</w:t>
            </w:r>
          </w:p>
        </w:tc>
        <w:tc>
          <w:tcPr>
            <w:tcW w:w="2868" w:type="pct"/>
            <w:gridSpan w:val="2"/>
          </w:tcPr>
          <w:p w14:paraId="7CCCA45E" w14:textId="77777777" w:rsidR="00F31493" w:rsidRPr="002F7965" w:rsidRDefault="00F31493" w:rsidP="0078647F">
            <w:pPr>
              <w:pStyle w:val="TAL"/>
              <w:rPr>
                <w:lang w:eastAsia="zh-CN"/>
              </w:rPr>
            </w:pPr>
            <w:r w:rsidRPr="002F7965">
              <w:t>Normal, TL/VL, TL/VH, TH/VL, TH/VH</w:t>
            </w:r>
          </w:p>
        </w:tc>
      </w:tr>
      <w:tr w:rsidR="00F31493" w:rsidRPr="002F7965" w14:paraId="5027FEE5" w14:textId="77777777" w:rsidTr="0078647F">
        <w:tc>
          <w:tcPr>
            <w:tcW w:w="2132" w:type="pct"/>
            <w:gridSpan w:val="3"/>
            <w:shd w:val="clear" w:color="auto" w:fill="auto"/>
          </w:tcPr>
          <w:p w14:paraId="64470F46" w14:textId="77777777" w:rsidR="00F31493" w:rsidRPr="002F7965" w:rsidRDefault="00F31493" w:rsidP="0078647F">
            <w:pPr>
              <w:pStyle w:val="TAL"/>
            </w:pPr>
            <w:r w:rsidRPr="002F7965">
              <w:t>Test Frequencies as specified in TS 38.508-1 [5] subclause4.3.1</w:t>
            </w:r>
          </w:p>
        </w:tc>
        <w:tc>
          <w:tcPr>
            <w:tcW w:w="2868" w:type="pct"/>
            <w:gridSpan w:val="2"/>
          </w:tcPr>
          <w:p w14:paraId="1521E3AC" w14:textId="77777777" w:rsidR="00F31493" w:rsidRPr="002F7965" w:rsidRDefault="00F31493" w:rsidP="0078647F">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F31493" w:rsidRPr="002F7965" w14:paraId="1D7F7C52" w14:textId="77777777" w:rsidTr="0078647F">
        <w:tc>
          <w:tcPr>
            <w:tcW w:w="2132" w:type="pct"/>
            <w:gridSpan w:val="3"/>
            <w:shd w:val="clear" w:color="auto" w:fill="auto"/>
          </w:tcPr>
          <w:p w14:paraId="296A86FC" w14:textId="77777777" w:rsidR="00F31493" w:rsidRPr="002F7965" w:rsidRDefault="00F31493" w:rsidP="0078647F">
            <w:pPr>
              <w:pStyle w:val="TAL"/>
              <w:rPr>
                <w:szCs w:val="18"/>
              </w:rPr>
            </w:pPr>
            <w:r w:rsidRPr="002F7965">
              <w:rPr>
                <w:szCs w:val="18"/>
              </w:rPr>
              <w:t>Test Channel Bandwidths as specified in TS 38.508-1 [5] subclause 4.3.1</w:t>
            </w:r>
          </w:p>
        </w:tc>
        <w:tc>
          <w:tcPr>
            <w:tcW w:w="2868" w:type="pct"/>
            <w:gridSpan w:val="2"/>
          </w:tcPr>
          <w:p w14:paraId="76C94BAF" w14:textId="77777777" w:rsidR="00F31493" w:rsidRPr="002F7965" w:rsidRDefault="00F31493" w:rsidP="0078647F">
            <w:pPr>
              <w:pStyle w:val="TAL"/>
              <w:rPr>
                <w:szCs w:val="18"/>
              </w:rPr>
            </w:pPr>
            <w:r w:rsidRPr="002F7965">
              <w:rPr>
                <w:szCs w:val="18"/>
              </w:rPr>
              <w:t>Lowest, Mid, Highest (NOTE 4)</w:t>
            </w:r>
          </w:p>
          <w:p w14:paraId="2369661F" w14:textId="77777777" w:rsidR="00F31493" w:rsidRPr="002F7965" w:rsidRDefault="00F31493" w:rsidP="0078647F">
            <w:pPr>
              <w:pStyle w:val="TAL"/>
              <w:rPr>
                <w:szCs w:val="18"/>
                <w:lang w:eastAsia="zh-CN"/>
              </w:rPr>
            </w:pPr>
            <w:r w:rsidRPr="002F7965">
              <w:rPr>
                <w:szCs w:val="18"/>
              </w:rPr>
              <w:t>Lowest UL / Lowest DL, Lowest UL / Highest DL (NOTE 3)</w:t>
            </w:r>
          </w:p>
        </w:tc>
      </w:tr>
      <w:tr w:rsidR="00F31493" w:rsidRPr="002F7965" w14:paraId="318F1FB1" w14:textId="77777777" w:rsidTr="0078647F">
        <w:tc>
          <w:tcPr>
            <w:tcW w:w="2132" w:type="pct"/>
            <w:gridSpan w:val="3"/>
            <w:shd w:val="clear" w:color="auto" w:fill="auto"/>
          </w:tcPr>
          <w:p w14:paraId="3ED10D16" w14:textId="77777777" w:rsidR="00F31493" w:rsidRPr="002F7965" w:rsidRDefault="00F31493" w:rsidP="0078647F">
            <w:pPr>
              <w:pStyle w:val="TAL"/>
              <w:rPr>
                <w:szCs w:val="18"/>
              </w:rPr>
            </w:pPr>
            <w:r w:rsidRPr="002F7965">
              <w:rPr>
                <w:szCs w:val="18"/>
              </w:rPr>
              <w:t xml:space="preserve">Test SCS as specified in </w:t>
            </w:r>
            <w:r w:rsidRPr="002F7965">
              <w:t>Table 5.3.5-1</w:t>
            </w:r>
          </w:p>
        </w:tc>
        <w:tc>
          <w:tcPr>
            <w:tcW w:w="2868" w:type="pct"/>
            <w:gridSpan w:val="2"/>
          </w:tcPr>
          <w:p w14:paraId="74EFE0C7" w14:textId="77777777" w:rsidR="00F31493" w:rsidRPr="002F7965" w:rsidRDefault="00F31493" w:rsidP="0078647F">
            <w:pPr>
              <w:keepNext/>
              <w:keepLines/>
              <w:spacing w:after="0"/>
              <w:rPr>
                <w:rFonts w:ascii="Arial" w:hAnsi="Arial"/>
                <w:sz w:val="18"/>
                <w:szCs w:val="18"/>
              </w:rPr>
            </w:pPr>
            <w:r w:rsidRPr="002F7965">
              <w:rPr>
                <w:rFonts w:ascii="Arial" w:hAnsi="Arial"/>
                <w:sz w:val="18"/>
                <w:szCs w:val="18"/>
              </w:rPr>
              <w:t>Lowest</w:t>
            </w:r>
          </w:p>
        </w:tc>
      </w:tr>
      <w:tr w:rsidR="00F31493" w:rsidRPr="002F7965" w14:paraId="00422309" w14:textId="77777777" w:rsidTr="0078647F">
        <w:tc>
          <w:tcPr>
            <w:tcW w:w="5000" w:type="pct"/>
            <w:gridSpan w:val="5"/>
            <w:shd w:val="clear" w:color="auto" w:fill="auto"/>
          </w:tcPr>
          <w:p w14:paraId="5ABF8445" w14:textId="77777777" w:rsidR="00F31493" w:rsidRPr="002F7965" w:rsidRDefault="00F31493" w:rsidP="0078647F">
            <w:pPr>
              <w:pStyle w:val="TAH"/>
            </w:pPr>
            <w:r w:rsidRPr="002F7965">
              <w:t>Test Parameters</w:t>
            </w:r>
          </w:p>
        </w:tc>
      </w:tr>
      <w:tr w:rsidR="00F31493" w:rsidRPr="002F7965" w14:paraId="20A01D12" w14:textId="77777777" w:rsidTr="0078647F">
        <w:tc>
          <w:tcPr>
            <w:tcW w:w="559" w:type="pct"/>
            <w:shd w:val="clear" w:color="auto" w:fill="auto"/>
          </w:tcPr>
          <w:p w14:paraId="0446CD31" w14:textId="77777777" w:rsidR="00F31493" w:rsidRPr="002F7965" w:rsidRDefault="00F31493" w:rsidP="0078647F">
            <w:pPr>
              <w:pStyle w:val="TAH"/>
              <w:rPr>
                <w:lang w:eastAsia="zh-CN"/>
              </w:rPr>
            </w:pPr>
            <w:r w:rsidRPr="002F7965">
              <w:rPr>
                <w:lang w:eastAsia="zh-CN"/>
              </w:rPr>
              <w:t>Test ID</w:t>
            </w:r>
          </w:p>
        </w:tc>
        <w:tc>
          <w:tcPr>
            <w:tcW w:w="1573" w:type="pct"/>
            <w:gridSpan w:val="2"/>
            <w:shd w:val="clear" w:color="auto" w:fill="auto"/>
          </w:tcPr>
          <w:p w14:paraId="2B3A77C4" w14:textId="77777777" w:rsidR="00F31493" w:rsidRPr="002F7965" w:rsidRDefault="00F31493" w:rsidP="0078647F">
            <w:pPr>
              <w:pStyle w:val="TAH"/>
            </w:pPr>
            <w:r w:rsidRPr="002F7965">
              <w:t>Downlink Configuration</w:t>
            </w:r>
          </w:p>
        </w:tc>
        <w:tc>
          <w:tcPr>
            <w:tcW w:w="2868" w:type="pct"/>
            <w:gridSpan w:val="2"/>
          </w:tcPr>
          <w:p w14:paraId="7D116D6E" w14:textId="77777777" w:rsidR="00F31493" w:rsidRPr="002F7965" w:rsidRDefault="00F31493" w:rsidP="0078647F">
            <w:pPr>
              <w:pStyle w:val="TAH"/>
              <w:rPr>
                <w:lang w:eastAsia="zh-CN"/>
              </w:rPr>
            </w:pPr>
            <w:r w:rsidRPr="002F7965">
              <w:t>Uplink Configuration</w:t>
            </w:r>
          </w:p>
        </w:tc>
      </w:tr>
      <w:tr w:rsidR="00F31493" w:rsidRPr="002F7965" w14:paraId="091FCE01" w14:textId="77777777" w:rsidTr="0078647F">
        <w:tc>
          <w:tcPr>
            <w:tcW w:w="559" w:type="pct"/>
            <w:shd w:val="clear" w:color="auto" w:fill="auto"/>
          </w:tcPr>
          <w:p w14:paraId="39880066" w14:textId="77777777" w:rsidR="00F31493" w:rsidRPr="002F7965" w:rsidRDefault="00F31493" w:rsidP="0078647F">
            <w:pPr>
              <w:pStyle w:val="TAH"/>
              <w:rPr>
                <w:lang w:eastAsia="zh-CN"/>
              </w:rPr>
            </w:pPr>
          </w:p>
        </w:tc>
        <w:tc>
          <w:tcPr>
            <w:tcW w:w="718" w:type="pct"/>
            <w:shd w:val="clear" w:color="auto" w:fill="auto"/>
          </w:tcPr>
          <w:p w14:paraId="3184201F" w14:textId="77777777" w:rsidR="00F31493" w:rsidRPr="002F7965" w:rsidRDefault="00F31493" w:rsidP="0078647F">
            <w:pPr>
              <w:pStyle w:val="TAH"/>
            </w:pPr>
            <w:r w:rsidRPr="002F7965">
              <w:rPr>
                <w:lang w:eastAsia="zh-CN"/>
              </w:rPr>
              <w:t>Modulation</w:t>
            </w:r>
          </w:p>
        </w:tc>
        <w:tc>
          <w:tcPr>
            <w:tcW w:w="854" w:type="pct"/>
            <w:shd w:val="clear" w:color="auto" w:fill="auto"/>
          </w:tcPr>
          <w:p w14:paraId="34D121A6" w14:textId="77777777" w:rsidR="00F31493" w:rsidRPr="002F7965" w:rsidRDefault="00F31493" w:rsidP="0078647F">
            <w:pPr>
              <w:pStyle w:val="TAH"/>
            </w:pPr>
            <w:r w:rsidRPr="002F7965">
              <w:rPr>
                <w:lang w:eastAsia="zh-CN"/>
              </w:rPr>
              <w:t>RB allocation</w:t>
            </w:r>
          </w:p>
        </w:tc>
        <w:tc>
          <w:tcPr>
            <w:tcW w:w="1697" w:type="pct"/>
          </w:tcPr>
          <w:p w14:paraId="5604B5B8" w14:textId="77777777" w:rsidR="00F31493" w:rsidRPr="002F7965" w:rsidRDefault="00F31493" w:rsidP="0078647F">
            <w:pPr>
              <w:pStyle w:val="TAH"/>
              <w:rPr>
                <w:lang w:eastAsia="zh-CN"/>
              </w:rPr>
            </w:pPr>
            <w:r w:rsidRPr="002F7965">
              <w:rPr>
                <w:lang w:eastAsia="zh-CN"/>
              </w:rPr>
              <w:t>Modulation</w:t>
            </w:r>
          </w:p>
        </w:tc>
        <w:tc>
          <w:tcPr>
            <w:tcW w:w="1171" w:type="pct"/>
            <w:shd w:val="clear" w:color="auto" w:fill="auto"/>
          </w:tcPr>
          <w:p w14:paraId="0DBC3A93" w14:textId="77777777" w:rsidR="00F31493" w:rsidRPr="002F7965" w:rsidRDefault="00F31493" w:rsidP="0078647F">
            <w:pPr>
              <w:pStyle w:val="TAH"/>
              <w:rPr>
                <w:lang w:eastAsia="zh-CN"/>
              </w:rPr>
            </w:pPr>
            <w:r w:rsidRPr="002F7965">
              <w:rPr>
                <w:lang w:eastAsia="zh-CN"/>
              </w:rPr>
              <w:t>RB allocation</w:t>
            </w:r>
          </w:p>
        </w:tc>
      </w:tr>
      <w:tr w:rsidR="00F31493" w:rsidRPr="002F7965" w14:paraId="5986DC46" w14:textId="77777777" w:rsidTr="0078647F">
        <w:trPr>
          <w:trHeight w:val="424"/>
        </w:trPr>
        <w:tc>
          <w:tcPr>
            <w:tcW w:w="559" w:type="pct"/>
            <w:shd w:val="clear" w:color="auto" w:fill="auto"/>
          </w:tcPr>
          <w:p w14:paraId="242EC379" w14:textId="77777777" w:rsidR="00F31493" w:rsidRPr="002F7965" w:rsidRDefault="00F31493" w:rsidP="0078647F">
            <w:pPr>
              <w:pStyle w:val="TAC"/>
              <w:rPr>
                <w:lang w:eastAsia="zh-CN"/>
              </w:rPr>
            </w:pPr>
            <w:r w:rsidRPr="002F7965">
              <w:t>1</w:t>
            </w:r>
          </w:p>
        </w:tc>
        <w:tc>
          <w:tcPr>
            <w:tcW w:w="718" w:type="pct"/>
            <w:shd w:val="clear" w:color="auto" w:fill="auto"/>
          </w:tcPr>
          <w:p w14:paraId="310DBAE5" w14:textId="77777777" w:rsidR="00F31493" w:rsidRPr="002F7965" w:rsidRDefault="00F31493" w:rsidP="0078647F">
            <w:pPr>
              <w:pStyle w:val="TAC"/>
            </w:pPr>
            <w:r w:rsidRPr="002F7965">
              <w:t>CP-OFDM QPSK</w:t>
            </w:r>
          </w:p>
        </w:tc>
        <w:tc>
          <w:tcPr>
            <w:tcW w:w="854" w:type="pct"/>
            <w:shd w:val="clear" w:color="auto" w:fill="auto"/>
          </w:tcPr>
          <w:p w14:paraId="76C7B708" w14:textId="77777777" w:rsidR="00F31493" w:rsidRPr="002F7965" w:rsidRDefault="00F31493" w:rsidP="0078647F">
            <w:pPr>
              <w:pStyle w:val="TAC"/>
            </w:pPr>
            <w:r w:rsidRPr="002F7965">
              <w:t>Full RB (NOTE 1)</w:t>
            </w:r>
          </w:p>
        </w:tc>
        <w:tc>
          <w:tcPr>
            <w:tcW w:w="1697" w:type="pct"/>
          </w:tcPr>
          <w:p w14:paraId="66C5B7EC" w14:textId="77777777" w:rsidR="00F31493" w:rsidRPr="002F7965" w:rsidRDefault="00F31493" w:rsidP="0078647F">
            <w:pPr>
              <w:pStyle w:val="TAC"/>
            </w:pPr>
            <w:r w:rsidRPr="002F7965">
              <w:t>DFT-s-OFDM QPSK</w:t>
            </w:r>
          </w:p>
        </w:tc>
        <w:tc>
          <w:tcPr>
            <w:tcW w:w="1171" w:type="pct"/>
            <w:shd w:val="clear" w:color="auto" w:fill="auto"/>
          </w:tcPr>
          <w:p w14:paraId="4A2DC90D" w14:textId="77777777" w:rsidR="00F31493" w:rsidRPr="002F7965" w:rsidRDefault="00F31493" w:rsidP="0078647F">
            <w:pPr>
              <w:pStyle w:val="TAC"/>
            </w:pPr>
            <w:r w:rsidRPr="002F7965">
              <w:t>REFERENCE SENSITIVITY (NOTE 2)</w:t>
            </w:r>
          </w:p>
        </w:tc>
      </w:tr>
      <w:tr w:rsidR="00F31493" w:rsidRPr="002F7965" w14:paraId="3213F6CF" w14:textId="77777777" w:rsidTr="0078647F">
        <w:tc>
          <w:tcPr>
            <w:tcW w:w="5000" w:type="pct"/>
            <w:gridSpan w:val="5"/>
            <w:shd w:val="clear" w:color="auto" w:fill="auto"/>
          </w:tcPr>
          <w:p w14:paraId="25BD607E" w14:textId="77777777" w:rsidR="00F31493" w:rsidRPr="002F7965" w:rsidRDefault="00F31493" w:rsidP="0078647F">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6D2B8D4C" w14:textId="77777777" w:rsidR="00F31493" w:rsidRPr="002F7965" w:rsidRDefault="00F31493" w:rsidP="0078647F">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3AD8A069" w14:textId="77777777" w:rsidR="00F31493" w:rsidRPr="002F7965" w:rsidRDefault="00F31493" w:rsidP="0078647F">
            <w:pPr>
              <w:pStyle w:val="TAN"/>
              <w:rPr>
                <w:lang w:eastAsia="zh-CN"/>
              </w:rPr>
            </w:pPr>
            <w:r w:rsidRPr="002F7965">
              <w:rPr>
                <w:lang w:eastAsia="zh-CN"/>
              </w:rPr>
              <w:t>NOTE 3:</w:t>
            </w:r>
            <w:r w:rsidRPr="002F7965">
              <w:rPr>
                <w:lang w:eastAsia="zh-CN"/>
              </w:rPr>
              <w:tab/>
              <w:t>According to asymmetric channel bandwidths specified in clause 5.3.6.</w:t>
            </w:r>
          </w:p>
          <w:p w14:paraId="238EA31B" w14:textId="77777777" w:rsidR="00F31493" w:rsidRPr="002F7965" w:rsidRDefault="00F31493" w:rsidP="0078647F">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42F03F49" w14:textId="77777777" w:rsidR="00F31493" w:rsidRPr="002F7965" w:rsidRDefault="00F31493" w:rsidP="00F31493"/>
    <w:p w14:paraId="15B8B66E" w14:textId="77777777" w:rsidR="00F31493" w:rsidRPr="002F7965" w:rsidRDefault="00F31493" w:rsidP="00F31493">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F31493" w:rsidRPr="002F7965" w14:paraId="7EBDA2E0" w14:textId="77777777" w:rsidTr="0078647F">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6A3B4471" w14:textId="77777777" w:rsidR="00F31493" w:rsidRPr="002F7965" w:rsidRDefault="00F31493" w:rsidP="0078647F">
            <w:pPr>
              <w:pStyle w:val="TAH"/>
            </w:pPr>
            <w:r w:rsidRPr="002F7965">
              <w:t>Initial Conditions</w:t>
            </w:r>
          </w:p>
        </w:tc>
      </w:tr>
      <w:tr w:rsidR="00F31493" w:rsidRPr="002F7965" w14:paraId="5397F2CF" w14:textId="77777777" w:rsidTr="0078647F">
        <w:trPr>
          <w:cantSplit/>
          <w:jc w:val="center"/>
        </w:trPr>
        <w:tc>
          <w:tcPr>
            <w:tcW w:w="4537" w:type="dxa"/>
            <w:gridSpan w:val="4"/>
          </w:tcPr>
          <w:p w14:paraId="4C1E66EE" w14:textId="77777777" w:rsidR="00F31493" w:rsidRPr="002F7965" w:rsidRDefault="00F31493" w:rsidP="0078647F">
            <w:pPr>
              <w:pStyle w:val="TAL"/>
              <w:ind w:left="800"/>
            </w:pPr>
            <w:r w:rsidRPr="002F7965">
              <w:t>Test Environment as specified in</w:t>
            </w:r>
          </w:p>
          <w:p w14:paraId="455FA688" w14:textId="77777777" w:rsidR="00F31493" w:rsidRPr="002F7965" w:rsidRDefault="00F31493" w:rsidP="0078647F">
            <w:pPr>
              <w:pStyle w:val="TAL"/>
              <w:ind w:left="800"/>
            </w:pPr>
            <w:r w:rsidRPr="002F7965">
              <w:t>TS 36.508[7] subclause 4.1</w:t>
            </w:r>
          </w:p>
        </w:tc>
        <w:tc>
          <w:tcPr>
            <w:tcW w:w="5386" w:type="dxa"/>
            <w:gridSpan w:val="6"/>
          </w:tcPr>
          <w:p w14:paraId="018482BB" w14:textId="77777777" w:rsidR="00F31493" w:rsidRPr="002F7965" w:rsidRDefault="00F31493" w:rsidP="0078647F">
            <w:pPr>
              <w:pStyle w:val="TAL"/>
              <w:ind w:left="800"/>
            </w:pPr>
            <w:r w:rsidRPr="002F7965">
              <w:t>NC, TL/VL, TL/VH, TH/VL, TH/VH</w:t>
            </w:r>
          </w:p>
        </w:tc>
      </w:tr>
      <w:tr w:rsidR="00F31493" w:rsidRPr="002F7965" w14:paraId="279140FC" w14:textId="77777777" w:rsidTr="0078647F">
        <w:trPr>
          <w:cantSplit/>
          <w:jc w:val="center"/>
        </w:trPr>
        <w:tc>
          <w:tcPr>
            <w:tcW w:w="4537" w:type="dxa"/>
            <w:gridSpan w:val="4"/>
          </w:tcPr>
          <w:p w14:paraId="074AD5DB" w14:textId="77777777" w:rsidR="00F31493" w:rsidRPr="002F7965" w:rsidRDefault="00F31493" w:rsidP="0078647F">
            <w:pPr>
              <w:pStyle w:val="TAL"/>
              <w:ind w:left="800"/>
            </w:pPr>
            <w:r w:rsidRPr="002F7965">
              <w:t>Test Frequencies as specified in</w:t>
            </w:r>
          </w:p>
          <w:p w14:paraId="5CFAEBA7" w14:textId="77777777" w:rsidR="00F31493" w:rsidRPr="002F7965" w:rsidRDefault="00F31493" w:rsidP="0078647F">
            <w:pPr>
              <w:pStyle w:val="TAL"/>
              <w:ind w:left="800"/>
            </w:pPr>
            <w:r w:rsidRPr="002F7965">
              <w:t>TS36.508 [7] subclause 4.3.1 for different CA bandwidth classes, and PCC and SCCs are mapped onto physical frequencies according to Table 7.1-2</w:t>
            </w:r>
          </w:p>
        </w:tc>
        <w:tc>
          <w:tcPr>
            <w:tcW w:w="5386" w:type="dxa"/>
            <w:gridSpan w:val="6"/>
          </w:tcPr>
          <w:p w14:paraId="212F4F3E" w14:textId="77777777" w:rsidR="00F31493" w:rsidRPr="002F7965" w:rsidRDefault="00F31493" w:rsidP="0078647F">
            <w:pPr>
              <w:pStyle w:val="TAL"/>
              <w:ind w:left="800"/>
            </w:pPr>
            <w:r w:rsidRPr="002F7965">
              <w:rPr>
                <w:lang w:eastAsia="zh-CN"/>
              </w:rPr>
              <w:t xml:space="preserve">B: </w:t>
            </w:r>
            <w:r w:rsidRPr="002F7965">
              <w:t>Low range, High range</w:t>
            </w:r>
          </w:p>
          <w:p w14:paraId="2EFFD4BE" w14:textId="77777777" w:rsidR="00F31493" w:rsidRPr="002F7965" w:rsidRDefault="00F31493" w:rsidP="0078647F">
            <w:pPr>
              <w:pStyle w:val="TAL"/>
              <w:ind w:left="800"/>
            </w:pPr>
            <w:r w:rsidRPr="002F7965">
              <w:t>C: Low range, High range (Note 4)</w:t>
            </w:r>
          </w:p>
        </w:tc>
      </w:tr>
      <w:tr w:rsidR="00F31493" w:rsidRPr="002F7965" w14:paraId="5A997C60" w14:textId="77777777" w:rsidTr="0078647F">
        <w:trPr>
          <w:cantSplit/>
          <w:jc w:val="center"/>
        </w:trPr>
        <w:tc>
          <w:tcPr>
            <w:tcW w:w="4537" w:type="dxa"/>
            <w:gridSpan w:val="4"/>
          </w:tcPr>
          <w:p w14:paraId="0A76D3B9" w14:textId="77777777" w:rsidR="00F31493" w:rsidRPr="002F7965" w:rsidRDefault="00F31493" w:rsidP="0078647F">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0BA52153" w14:textId="77777777" w:rsidR="00F31493" w:rsidRPr="002F7965" w:rsidRDefault="00F31493" w:rsidP="0078647F">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58FC1AB5" w14:textId="77777777" w:rsidR="00F31493" w:rsidRPr="002F7965" w:rsidRDefault="00F31493" w:rsidP="0078647F">
            <w:pPr>
              <w:pStyle w:val="TAL"/>
              <w:ind w:left="800"/>
            </w:pPr>
            <w:r w:rsidRPr="002F7965">
              <w:t>(Notes 3, 4)</w:t>
            </w:r>
          </w:p>
        </w:tc>
      </w:tr>
      <w:tr w:rsidR="00F31493" w:rsidRPr="002F7965" w14:paraId="78BDE6B9" w14:textId="77777777" w:rsidTr="0078647F">
        <w:trPr>
          <w:cantSplit/>
          <w:jc w:val="center"/>
        </w:trPr>
        <w:tc>
          <w:tcPr>
            <w:tcW w:w="9923" w:type="dxa"/>
            <w:gridSpan w:val="10"/>
          </w:tcPr>
          <w:p w14:paraId="4D455AEC" w14:textId="77777777" w:rsidR="00F31493" w:rsidRPr="002F7965" w:rsidRDefault="00F31493" w:rsidP="0078647F">
            <w:pPr>
              <w:pStyle w:val="TAH"/>
            </w:pPr>
            <w:r w:rsidRPr="002F7965">
              <w:rPr>
                <w:b w:val="0"/>
              </w:rPr>
              <w:t>Test Parameters for CA Configurations</w:t>
            </w:r>
          </w:p>
        </w:tc>
      </w:tr>
      <w:tr w:rsidR="00F31493" w:rsidRPr="002F7965" w14:paraId="645A2CB0" w14:textId="77777777" w:rsidTr="0078647F">
        <w:trPr>
          <w:jc w:val="center"/>
        </w:trPr>
        <w:tc>
          <w:tcPr>
            <w:tcW w:w="1985" w:type="dxa"/>
            <w:gridSpan w:val="2"/>
          </w:tcPr>
          <w:p w14:paraId="284942FE" w14:textId="77777777" w:rsidR="00F31493" w:rsidRPr="002F7965" w:rsidRDefault="00F31493" w:rsidP="0078647F">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1D9BC073" w14:textId="77777777" w:rsidR="00F31493" w:rsidRPr="002F7965" w:rsidRDefault="00F31493" w:rsidP="0078647F">
            <w:pPr>
              <w:pStyle w:val="TAH"/>
            </w:pPr>
            <w:r w:rsidRPr="002F7965">
              <w:t>DL Allocation</w:t>
            </w:r>
          </w:p>
        </w:tc>
        <w:tc>
          <w:tcPr>
            <w:tcW w:w="5386" w:type="dxa"/>
            <w:gridSpan w:val="6"/>
          </w:tcPr>
          <w:p w14:paraId="7B32BBC3" w14:textId="77777777" w:rsidR="00F31493" w:rsidRPr="002F7965" w:rsidRDefault="00F31493" w:rsidP="0078647F">
            <w:pPr>
              <w:pStyle w:val="TAH"/>
            </w:pPr>
            <w:r w:rsidRPr="002F7965">
              <w:t>UL Allocation</w:t>
            </w:r>
          </w:p>
        </w:tc>
      </w:tr>
      <w:tr w:rsidR="00F31493" w:rsidRPr="002F7965" w14:paraId="1F7CDDC0" w14:textId="77777777" w:rsidTr="0078647F">
        <w:trPr>
          <w:jc w:val="center"/>
        </w:trPr>
        <w:tc>
          <w:tcPr>
            <w:tcW w:w="993" w:type="dxa"/>
          </w:tcPr>
          <w:p w14:paraId="727137B9" w14:textId="77777777" w:rsidR="00F31493" w:rsidRPr="002F7965" w:rsidRDefault="00F31493" w:rsidP="0078647F">
            <w:pPr>
              <w:pStyle w:val="TAH"/>
            </w:pPr>
            <w:r w:rsidRPr="002F7965">
              <w:t>PCC</w:t>
            </w:r>
            <w:r w:rsidRPr="002F7965">
              <w:br/>
              <w:t>N</w:t>
            </w:r>
            <w:r w:rsidRPr="002F7965">
              <w:rPr>
                <w:vertAlign w:val="subscript"/>
              </w:rPr>
              <w:t>RB</w:t>
            </w:r>
          </w:p>
        </w:tc>
        <w:tc>
          <w:tcPr>
            <w:tcW w:w="992" w:type="dxa"/>
          </w:tcPr>
          <w:p w14:paraId="7C73A199" w14:textId="77777777" w:rsidR="00F31493" w:rsidRPr="002F7965" w:rsidRDefault="00F31493" w:rsidP="0078647F">
            <w:pPr>
              <w:pStyle w:val="TAH"/>
            </w:pPr>
            <w:r w:rsidRPr="002F7965">
              <w:t>SCCs</w:t>
            </w:r>
          </w:p>
          <w:p w14:paraId="7B0B7246" w14:textId="77777777" w:rsidR="00F31493" w:rsidRPr="002F7965" w:rsidRDefault="00F31493" w:rsidP="0078647F">
            <w:pPr>
              <w:pStyle w:val="TAH"/>
            </w:pPr>
            <w:r w:rsidRPr="002F7965">
              <w:t>N</w:t>
            </w:r>
            <w:r w:rsidRPr="002F7965">
              <w:rPr>
                <w:vertAlign w:val="subscript"/>
              </w:rPr>
              <w:t>RB</w:t>
            </w:r>
          </w:p>
        </w:tc>
        <w:tc>
          <w:tcPr>
            <w:tcW w:w="992" w:type="dxa"/>
          </w:tcPr>
          <w:p w14:paraId="012BE5D6" w14:textId="77777777" w:rsidR="00F31493" w:rsidRPr="002F7965" w:rsidRDefault="00F31493" w:rsidP="0078647F">
            <w:pPr>
              <w:pStyle w:val="TAH"/>
            </w:pPr>
            <w:r w:rsidRPr="002F7965">
              <w:t>CC</w:t>
            </w:r>
            <w:r w:rsidRPr="002F7965">
              <w:br/>
              <w:t>MOD</w:t>
            </w:r>
          </w:p>
        </w:tc>
        <w:tc>
          <w:tcPr>
            <w:tcW w:w="1560" w:type="dxa"/>
          </w:tcPr>
          <w:p w14:paraId="0C1D06B5" w14:textId="77777777" w:rsidR="00F31493" w:rsidRPr="002F7965" w:rsidRDefault="00F31493" w:rsidP="0078647F">
            <w:pPr>
              <w:pStyle w:val="TAH"/>
            </w:pPr>
            <w:r w:rsidRPr="002F7965">
              <w:rPr>
                <w:rFonts w:cs="v5.0.0"/>
              </w:rPr>
              <w:t>PCC &amp; SCC RB allocation</w:t>
            </w:r>
          </w:p>
        </w:tc>
        <w:tc>
          <w:tcPr>
            <w:tcW w:w="850" w:type="dxa"/>
          </w:tcPr>
          <w:p w14:paraId="5096F790" w14:textId="77777777" w:rsidR="00F31493" w:rsidRPr="002F7965" w:rsidRDefault="00F31493" w:rsidP="0078647F">
            <w:pPr>
              <w:pStyle w:val="TAH"/>
            </w:pPr>
            <w:r w:rsidRPr="002F7965">
              <w:t>CC</w:t>
            </w:r>
            <w:r w:rsidRPr="002F7965">
              <w:br/>
              <w:t>MOD</w:t>
            </w:r>
          </w:p>
        </w:tc>
        <w:tc>
          <w:tcPr>
            <w:tcW w:w="992" w:type="dxa"/>
          </w:tcPr>
          <w:p w14:paraId="4AA4424A" w14:textId="77777777" w:rsidR="00F31493" w:rsidRPr="002F7965" w:rsidRDefault="00F31493" w:rsidP="0078647F">
            <w:pPr>
              <w:pStyle w:val="TAH"/>
            </w:pPr>
            <w:proofErr w:type="spellStart"/>
            <w:r w:rsidRPr="002F7965">
              <w:t>N</w:t>
            </w:r>
            <w:r w:rsidRPr="002F7965">
              <w:rPr>
                <w:vertAlign w:val="subscript"/>
              </w:rPr>
              <w:t>RB_alloc</w:t>
            </w:r>
            <w:proofErr w:type="spellEnd"/>
          </w:p>
        </w:tc>
        <w:tc>
          <w:tcPr>
            <w:tcW w:w="3544" w:type="dxa"/>
            <w:gridSpan w:val="4"/>
          </w:tcPr>
          <w:p w14:paraId="1A8FF37E" w14:textId="77777777" w:rsidR="00F31493" w:rsidRPr="002F7965" w:rsidRDefault="00F31493" w:rsidP="0078647F">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F31493" w:rsidRPr="002F7965" w14:paraId="68EAC2F2" w14:textId="77777777" w:rsidTr="0078647F">
        <w:trPr>
          <w:jc w:val="center"/>
        </w:trPr>
        <w:tc>
          <w:tcPr>
            <w:tcW w:w="993" w:type="dxa"/>
          </w:tcPr>
          <w:p w14:paraId="1453D257" w14:textId="77777777" w:rsidR="00F31493" w:rsidRPr="002F7965" w:rsidRDefault="00F31493" w:rsidP="0078647F">
            <w:pPr>
              <w:pStyle w:val="TAC"/>
            </w:pPr>
            <w:r w:rsidRPr="002F7965">
              <w:t>6</w:t>
            </w:r>
          </w:p>
        </w:tc>
        <w:tc>
          <w:tcPr>
            <w:tcW w:w="992" w:type="dxa"/>
          </w:tcPr>
          <w:p w14:paraId="6EB900EF" w14:textId="77777777" w:rsidR="00F31493" w:rsidRPr="002F7965" w:rsidRDefault="00F31493" w:rsidP="0078647F">
            <w:pPr>
              <w:pStyle w:val="TAC"/>
            </w:pPr>
            <w:r w:rsidRPr="002F7965">
              <w:t>25</w:t>
            </w:r>
          </w:p>
        </w:tc>
        <w:tc>
          <w:tcPr>
            <w:tcW w:w="992" w:type="dxa"/>
          </w:tcPr>
          <w:p w14:paraId="4A65CCE8" w14:textId="77777777" w:rsidR="00F31493" w:rsidRPr="002F7965" w:rsidRDefault="00F31493" w:rsidP="0078647F">
            <w:pPr>
              <w:pStyle w:val="TAC"/>
            </w:pPr>
            <w:r w:rsidRPr="002F7965">
              <w:t>QPSK</w:t>
            </w:r>
          </w:p>
        </w:tc>
        <w:tc>
          <w:tcPr>
            <w:tcW w:w="1560" w:type="dxa"/>
          </w:tcPr>
          <w:p w14:paraId="3E72B254" w14:textId="77777777" w:rsidR="00F31493" w:rsidRPr="002F7965" w:rsidRDefault="00F31493" w:rsidP="0078647F">
            <w:pPr>
              <w:pStyle w:val="TAC"/>
            </w:pPr>
            <w:r w:rsidRPr="002F7965">
              <w:t>6+25</w:t>
            </w:r>
          </w:p>
        </w:tc>
        <w:tc>
          <w:tcPr>
            <w:tcW w:w="850" w:type="dxa"/>
          </w:tcPr>
          <w:p w14:paraId="51301662" w14:textId="77777777" w:rsidR="00F31493" w:rsidRPr="002F7965" w:rsidRDefault="00F31493" w:rsidP="0078647F">
            <w:pPr>
              <w:pStyle w:val="TAC"/>
            </w:pPr>
            <w:r w:rsidRPr="002F7965">
              <w:t>QPSK</w:t>
            </w:r>
          </w:p>
        </w:tc>
        <w:tc>
          <w:tcPr>
            <w:tcW w:w="992" w:type="dxa"/>
          </w:tcPr>
          <w:p w14:paraId="3CD78D96" w14:textId="77777777" w:rsidR="00F31493" w:rsidRPr="002F7965" w:rsidRDefault="00F31493" w:rsidP="0078647F">
            <w:pPr>
              <w:pStyle w:val="TAC"/>
            </w:pPr>
            <w:r w:rsidRPr="002F7965">
              <w:t>6</w:t>
            </w:r>
          </w:p>
        </w:tc>
        <w:tc>
          <w:tcPr>
            <w:tcW w:w="1276" w:type="dxa"/>
          </w:tcPr>
          <w:p w14:paraId="345F811E" w14:textId="77777777" w:rsidR="00F31493" w:rsidRPr="002F7965" w:rsidRDefault="00F31493" w:rsidP="0078647F">
            <w:pPr>
              <w:pStyle w:val="TAC"/>
            </w:pPr>
            <w:r w:rsidRPr="002F7965">
              <w:t>P_6@0</w:t>
            </w:r>
          </w:p>
        </w:tc>
        <w:tc>
          <w:tcPr>
            <w:tcW w:w="851" w:type="dxa"/>
          </w:tcPr>
          <w:p w14:paraId="4EE93CA1" w14:textId="77777777" w:rsidR="00F31493" w:rsidRPr="002F7965" w:rsidRDefault="00F31493" w:rsidP="0078647F">
            <w:pPr>
              <w:pStyle w:val="TAC"/>
            </w:pPr>
            <w:r w:rsidRPr="002F7965">
              <w:t>-</w:t>
            </w:r>
          </w:p>
        </w:tc>
        <w:tc>
          <w:tcPr>
            <w:tcW w:w="708" w:type="dxa"/>
          </w:tcPr>
          <w:p w14:paraId="64C7D96F" w14:textId="77777777" w:rsidR="00F31493" w:rsidRPr="002F7965" w:rsidRDefault="00F31493" w:rsidP="0078647F">
            <w:pPr>
              <w:pStyle w:val="TAC"/>
            </w:pPr>
            <w:r w:rsidRPr="002F7965">
              <w:t>-</w:t>
            </w:r>
          </w:p>
        </w:tc>
        <w:tc>
          <w:tcPr>
            <w:tcW w:w="709" w:type="dxa"/>
          </w:tcPr>
          <w:p w14:paraId="61ED5535" w14:textId="77777777" w:rsidR="00F31493" w:rsidRPr="002F7965" w:rsidRDefault="00F31493" w:rsidP="0078647F">
            <w:pPr>
              <w:pStyle w:val="TAC"/>
            </w:pPr>
            <w:r w:rsidRPr="002F7965">
              <w:t>-</w:t>
            </w:r>
          </w:p>
        </w:tc>
      </w:tr>
      <w:tr w:rsidR="00F31493" w:rsidRPr="002F7965" w14:paraId="46141C96" w14:textId="77777777" w:rsidTr="0078647F">
        <w:trPr>
          <w:jc w:val="center"/>
        </w:trPr>
        <w:tc>
          <w:tcPr>
            <w:tcW w:w="993" w:type="dxa"/>
          </w:tcPr>
          <w:p w14:paraId="11459EF3" w14:textId="77777777" w:rsidR="00F31493" w:rsidRPr="002F7965" w:rsidRDefault="00F31493" w:rsidP="0078647F">
            <w:pPr>
              <w:pStyle w:val="TAC"/>
            </w:pPr>
            <w:r w:rsidRPr="002F7965">
              <w:t>15</w:t>
            </w:r>
          </w:p>
        </w:tc>
        <w:tc>
          <w:tcPr>
            <w:tcW w:w="992" w:type="dxa"/>
          </w:tcPr>
          <w:p w14:paraId="36EF8C5F" w14:textId="77777777" w:rsidR="00F31493" w:rsidRPr="002F7965" w:rsidRDefault="00F31493" w:rsidP="0078647F">
            <w:pPr>
              <w:pStyle w:val="TAC"/>
            </w:pPr>
            <w:r w:rsidRPr="002F7965">
              <w:t>50</w:t>
            </w:r>
          </w:p>
        </w:tc>
        <w:tc>
          <w:tcPr>
            <w:tcW w:w="992" w:type="dxa"/>
          </w:tcPr>
          <w:p w14:paraId="1EE8E5EA" w14:textId="77777777" w:rsidR="00F31493" w:rsidRPr="002F7965" w:rsidRDefault="00F31493" w:rsidP="0078647F">
            <w:pPr>
              <w:pStyle w:val="TAC"/>
            </w:pPr>
            <w:r w:rsidRPr="002F7965">
              <w:t>QPSK</w:t>
            </w:r>
          </w:p>
        </w:tc>
        <w:tc>
          <w:tcPr>
            <w:tcW w:w="1560" w:type="dxa"/>
          </w:tcPr>
          <w:p w14:paraId="67C90DD5" w14:textId="77777777" w:rsidR="00F31493" w:rsidRPr="002F7965" w:rsidRDefault="00F31493" w:rsidP="0078647F">
            <w:pPr>
              <w:pStyle w:val="TAC"/>
            </w:pPr>
            <w:r w:rsidRPr="002F7965">
              <w:t>15+50</w:t>
            </w:r>
          </w:p>
        </w:tc>
        <w:tc>
          <w:tcPr>
            <w:tcW w:w="850" w:type="dxa"/>
          </w:tcPr>
          <w:p w14:paraId="27249DB1" w14:textId="77777777" w:rsidR="00F31493" w:rsidRPr="002F7965" w:rsidRDefault="00F31493" w:rsidP="0078647F">
            <w:pPr>
              <w:pStyle w:val="TAC"/>
            </w:pPr>
            <w:r w:rsidRPr="002F7965">
              <w:t>QPSK</w:t>
            </w:r>
          </w:p>
        </w:tc>
        <w:tc>
          <w:tcPr>
            <w:tcW w:w="992" w:type="dxa"/>
          </w:tcPr>
          <w:p w14:paraId="42C245B3" w14:textId="77777777" w:rsidR="00F31493" w:rsidRPr="002F7965" w:rsidRDefault="00F31493" w:rsidP="0078647F">
            <w:pPr>
              <w:pStyle w:val="TAC"/>
            </w:pPr>
            <w:r w:rsidRPr="002F7965">
              <w:t>15</w:t>
            </w:r>
          </w:p>
        </w:tc>
        <w:tc>
          <w:tcPr>
            <w:tcW w:w="1276" w:type="dxa"/>
          </w:tcPr>
          <w:p w14:paraId="31F8B8EC" w14:textId="77777777" w:rsidR="00F31493" w:rsidRPr="002F7965" w:rsidRDefault="00F31493" w:rsidP="0078647F">
            <w:pPr>
              <w:pStyle w:val="TAC"/>
            </w:pPr>
            <w:r w:rsidRPr="002F7965">
              <w:t>P_15@0</w:t>
            </w:r>
          </w:p>
        </w:tc>
        <w:tc>
          <w:tcPr>
            <w:tcW w:w="851" w:type="dxa"/>
          </w:tcPr>
          <w:p w14:paraId="2DDB07DB" w14:textId="77777777" w:rsidR="00F31493" w:rsidRPr="002F7965" w:rsidRDefault="00F31493" w:rsidP="0078647F">
            <w:pPr>
              <w:pStyle w:val="TAC"/>
            </w:pPr>
            <w:r w:rsidRPr="002F7965">
              <w:t>-</w:t>
            </w:r>
          </w:p>
        </w:tc>
        <w:tc>
          <w:tcPr>
            <w:tcW w:w="708" w:type="dxa"/>
          </w:tcPr>
          <w:p w14:paraId="46C93965" w14:textId="77777777" w:rsidR="00F31493" w:rsidRPr="002F7965" w:rsidRDefault="00F31493" w:rsidP="0078647F">
            <w:pPr>
              <w:pStyle w:val="TAC"/>
            </w:pPr>
            <w:r w:rsidRPr="002F7965">
              <w:t>-</w:t>
            </w:r>
          </w:p>
        </w:tc>
        <w:tc>
          <w:tcPr>
            <w:tcW w:w="709" w:type="dxa"/>
          </w:tcPr>
          <w:p w14:paraId="30ABB38E" w14:textId="77777777" w:rsidR="00F31493" w:rsidRPr="002F7965" w:rsidRDefault="00F31493" w:rsidP="0078647F">
            <w:pPr>
              <w:pStyle w:val="TAC"/>
            </w:pPr>
            <w:r w:rsidRPr="002F7965">
              <w:t>-</w:t>
            </w:r>
          </w:p>
        </w:tc>
      </w:tr>
      <w:tr w:rsidR="00F31493" w:rsidRPr="002F7965" w14:paraId="2C079BD3" w14:textId="77777777" w:rsidTr="0078647F">
        <w:trPr>
          <w:jc w:val="center"/>
        </w:trPr>
        <w:tc>
          <w:tcPr>
            <w:tcW w:w="993" w:type="dxa"/>
          </w:tcPr>
          <w:p w14:paraId="0C9983B5" w14:textId="77777777" w:rsidR="00F31493" w:rsidRPr="002F7965" w:rsidRDefault="00F31493" w:rsidP="0078647F">
            <w:pPr>
              <w:pStyle w:val="TAC"/>
            </w:pPr>
            <w:r w:rsidRPr="002F7965">
              <w:t>25</w:t>
            </w:r>
          </w:p>
        </w:tc>
        <w:tc>
          <w:tcPr>
            <w:tcW w:w="992" w:type="dxa"/>
          </w:tcPr>
          <w:p w14:paraId="785E68BA" w14:textId="77777777" w:rsidR="00F31493" w:rsidRPr="002F7965" w:rsidRDefault="00F31493" w:rsidP="0078647F">
            <w:pPr>
              <w:pStyle w:val="TAC"/>
            </w:pPr>
            <w:r w:rsidRPr="002F7965">
              <w:t>25</w:t>
            </w:r>
          </w:p>
        </w:tc>
        <w:tc>
          <w:tcPr>
            <w:tcW w:w="992" w:type="dxa"/>
          </w:tcPr>
          <w:p w14:paraId="58E4ADB1" w14:textId="77777777" w:rsidR="00F31493" w:rsidRPr="002F7965" w:rsidRDefault="00F31493" w:rsidP="0078647F">
            <w:pPr>
              <w:pStyle w:val="TAC"/>
            </w:pPr>
            <w:r w:rsidRPr="002F7965">
              <w:t>QPSK</w:t>
            </w:r>
          </w:p>
        </w:tc>
        <w:tc>
          <w:tcPr>
            <w:tcW w:w="1560" w:type="dxa"/>
          </w:tcPr>
          <w:p w14:paraId="57E83E89" w14:textId="77777777" w:rsidR="00F31493" w:rsidRPr="002F7965" w:rsidRDefault="00F31493" w:rsidP="0078647F">
            <w:pPr>
              <w:pStyle w:val="TAC"/>
            </w:pPr>
            <w:r w:rsidRPr="002F7965">
              <w:t>25+25</w:t>
            </w:r>
          </w:p>
        </w:tc>
        <w:tc>
          <w:tcPr>
            <w:tcW w:w="850" w:type="dxa"/>
          </w:tcPr>
          <w:p w14:paraId="03B3E271" w14:textId="77777777" w:rsidR="00F31493" w:rsidRPr="002F7965" w:rsidRDefault="00F31493" w:rsidP="0078647F">
            <w:pPr>
              <w:pStyle w:val="TAC"/>
            </w:pPr>
            <w:r w:rsidRPr="002F7965">
              <w:t>QPSK</w:t>
            </w:r>
          </w:p>
        </w:tc>
        <w:tc>
          <w:tcPr>
            <w:tcW w:w="992" w:type="dxa"/>
          </w:tcPr>
          <w:p w14:paraId="2702C645" w14:textId="77777777" w:rsidR="00F31493" w:rsidRPr="002F7965" w:rsidRDefault="00F31493" w:rsidP="0078647F">
            <w:pPr>
              <w:pStyle w:val="TAC"/>
            </w:pPr>
            <w:r w:rsidRPr="002F7965">
              <w:t>20</w:t>
            </w:r>
          </w:p>
        </w:tc>
        <w:tc>
          <w:tcPr>
            <w:tcW w:w="1276" w:type="dxa"/>
          </w:tcPr>
          <w:p w14:paraId="307D07E7" w14:textId="77777777" w:rsidR="00F31493" w:rsidRPr="002F7965" w:rsidRDefault="00F31493" w:rsidP="0078647F">
            <w:pPr>
              <w:pStyle w:val="TAC"/>
            </w:pPr>
            <w:r w:rsidRPr="002F7965">
              <w:t>P_20@0</w:t>
            </w:r>
          </w:p>
        </w:tc>
        <w:tc>
          <w:tcPr>
            <w:tcW w:w="851" w:type="dxa"/>
          </w:tcPr>
          <w:p w14:paraId="47A503A8" w14:textId="77777777" w:rsidR="00F31493" w:rsidRPr="002F7965" w:rsidRDefault="00F31493" w:rsidP="0078647F">
            <w:pPr>
              <w:pStyle w:val="TAC"/>
            </w:pPr>
            <w:r w:rsidRPr="002F7965">
              <w:t>-</w:t>
            </w:r>
          </w:p>
        </w:tc>
        <w:tc>
          <w:tcPr>
            <w:tcW w:w="708" w:type="dxa"/>
          </w:tcPr>
          <w:p w14:paraId="208A1C99" w14:textId="77777777" w:rsidR="00F31493" w:rsidRPr="002F7965" w:rsidRDefault="00F31493" w:rsidP="0078647F">
            <w:pPr>
              <w:pStyle w:val="TAC"/>
            </w:pPr>
            <w:r w:rsidRPr="002F7965">
              <w:t>-</w:t>
            </w:r>
          </w:p>
        </w:tc>
        <w:tc>
          <w:tcPr>
            <w:tcW w:w="709" w:type="dxa"/>
          </w:tcPr>
          <w:p w14:paraId="6D77E7E1" w14:textId="77777777" w:rsidR="00F31493" w:rsidRPr="002F7965" w:rsidRDefault="00F31493" w:rsidP="0078647F">
            <w:pPr>
              <w:pStyle w:val="TAC"/>
            </w:pPr>
            <w:r w:rsidRPr="002F7965">
              <w:t>-</w:t>
            </w:r>
          </w:p>
        </w:tc>
      </w:tr>
    </w:tbl>
    <w:p w14:paraId="3AF1B582" w14:textId="77777777" w:rsidR="00F31493" w:rsidRPr="002F7965" w:rsidRDefault="00F31493" w:rsidP="00F31493"/>
    <w:p w14:paraId="65CD1D7B" w14:textId="77777777" w:rsidR="00F31493" w:rsidRPr="002F7965" w:rsidRDefault="00F31493" w:rsidP="00F31493">
      <w:pPr>
        <w:pStyle w:val="Heading1"/>
        <w:rPr>
          <w:noProof/>
        </w:rPr>
      </w:pPr>
      <w:bookmarkStart w:id="61" w:name="_Hlk63151569"/>
      <w:r>
        <w:rPr>
          <w:noProof/>
        </w:rPr>
        <w:t>B</w:t>
      </w:r>
      <w:r w:rsidRPr="002F7965">
        <w:rPr>
          <w:noProof/>
        </w:rPr>
        <w:t>.2</w:t>
      </w:r>
      <w:bookmarkEnd w:id="61"/>
      <w:r w:rsidRPr="002F7965">
        <w:rPr>
          <w:noProof/>
        </w:rPr>
        <w:tab/>
        <w:t>Test case structure</w:t>
      </w:r>
    </w:p>
    <w:p w14:paraId="08F0EF0C" w14:textId="77777777" w:rsidR="00F31493" w:rsidRPr="002F7965" w:rsidRDefault="00F31493" w:rsidP="00F31493">
      <w:r w:rsidRPr="002F7965">
        <w:t>To improve the very time-consuming TP analysis made in E-UTRA for each CA configuration, a new approach is taken for NR. This approach which is described in this clause is relying on certain properties of the RAN4 CA requirements.</w:t>
      </w:r>
    </w:p>
    <w:p w14:paraId="1E0F6066" w14:textId="77777777" w:rsidR="00F31493" w:rsidRPr="002F7965" w:rsidRDefault="00F31493" w:rsidP="00F31493">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4EF1F601"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3377731C"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0887BE7C" w14:textId="77777777" w:rsidR="00F31493" w:rsidRPr="002F7965" w:rsidRDefault="00F31493" w:rsidP="00F31493">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p>
    <w:p w14:paraId="5AA34F32"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46221B30" w14:textId="77777777" w:rsidR="00F31493" w:rsidRPr="002F7965" w:rsidRDefault="00F31493" w:rsidP="00F31493">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2579DB1A" w14:textId="77777777" w:rsidR="00F31493" w:rsidRPr="002F7965" w:rsidRDefault="00F31493" w:rsidP="00F31493">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4ED7460B" w14:textId="77777777" w:rsidR="00F31493" w:rsidRPr="002F7965" w:rsidRDefault="00F31493" w:rsidP="00F31493">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33A6E66B"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24E26938"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p>
    <w:p w14:paraId="1CEB54B9"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p>
    <w:p w14:paraId="0B1E0CB6" w14:textId="77777777" w:rsidR="00F31493" w:rsidRPr="002F7965" w:rsidRDefault="00F31493" w:rsidP="00F31493">
      <w:pPr>
        <w:numPr>
          <w:ilvl w:val="0"/>
          <w:numId w:val="20"/>
        </w:numPr>
        <w:overflowPunct w:val="0"/>
        <w:autoSpaceDE w:val="0"/>
        <w:autoSpaceDN w:val="0"/>
        <w:adjustRightInd w:val="0"/>
        <w:ind w:left="567" w:hanging="425"/>
      </w:pPr>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p>
    <w:p w14:paraId="1ADA4AE1" w14:textId="77777777" w:rsidR="00F31493" w:rsidRPr="002F7965" w:rsidRDefault="00F31493" w:rsidP="00F31493">
      <w:pPr>
        <w:pStyle w:val="B1"/>
        <w:ind w:left="0" w:firstLine="0"/>
        <w:rPr>
          <w:noProof/>
          <w:lang w:eastAsia="ja-JP"/>
        </w:rPr>
      </w:pPr>
    </w:p>
    <w:p w14:paraId="43776C62" w14:textId="77777777" w:rsidR="00F31493" w:rsidRPr="002F7965" w:rsidRDefault="00F31493" w:rsidP="00F31493">
      <w:pPr>
        <w:pStyle w:val="Heading1"/>
        <w:rPr>
          <w:noProof/>
        </w:rPr>
      </w:pPr>
      <w:r>
        <w:rPr>
          <w:noProof/>
        </w:rPr>
        <w:t>B</w:t>
      </w:r>
      <w:r w:rsidRPr="002F7965">
        <w:rPr>
          <w:noProof/>
        </w:rPr>
        <w:t>.3</w:t>
      </w:r>
      <w:r w:rsidRPr="002F7965">
        <w:rPr>
          <w:noProof/>
        </w:rPr>
        <w:tab/>
        <w:t>Test Environment</w:t>
      </w:r>
    </w:p>
    <w:p w14:paraId="5785D2DA" w14:textId="77777777" w:rsidR="00F31493" w:rsidRPr="002F7965" w:rsidRDefault="00F31493" w:rsidP="00F31493">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43F6DA93" w14:textId="77777777" w:rsidR="00F31493" w:rsidRPr="002F7965" w:rsidRDefault="00F31493" w:rsidP="00F31493">
      <w:pPr>
        <w:pStyle w:val="Heading1"/>
        <w:rPr>
          <w:noProof/>
        </w:rPr>
      </w:pPr>
      <w:r>
        <w:rPr>
          <w:noProof/>
        </w:rPr>
        <w:t>B</w:t>
      </w:r>
      <w:r w:rsidRPr="002F7965">
        <w:rPr>
          <w:noProof/>
        </w:rPr>
        <w:t>.4</w:t>
      </w:r>
      <w:r w:rsidRPr="002F7965">
        <w:rPr>
          <w:noProof/>
        </w:rPr>
        <w:tab/>
        <w:t>Test Frequencies selection</w:t>
      </w:r>
    </w:p>
    <w:p w14:paraId="702C0A06" w14:textId="77777777" w:rsidR="00F31493" w:rsidRPr="002F7965" w:rsidRDefault="00F31493" w:rsidP="00F31493">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6489731A" w14:textId="77777777" w:rsidR="00F31493" w:rsidRPr="002F7965" w:rsidRDefault="00F31493" w:rsidP="00F31493">
      <w:pPr>
        <w:rPr>
          <w:lang w:eastAsia="ja-JP"/>
        </w:rPr>
      </w:pPr>
      <w:r w:rsidRPr="002F7965">
        <w:rPr>
          <w:lang w:eastAsia="ja-JP"/>
        </w:rPr>
        <w:lastRenderedPageBreak/>
        <w:t>Considering NR CA testing scenario is very similar to E-UTRA_CA test case, similar Test Frequencies should be used for NR CA default case.</w:t>
      </w:r>
    </w:p>
    <w:p w14:paraId="08118E15" w14:textId="77777777" w:rsidR="00F31493" w:rsidRPr="002F7965" w:rsidRDefault="00F31493" w:rsidP="00F31493">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248462BE" w14:textId="77777777" w:rsidR="00F31493" w:rsidRPr="002F7965" w:rsidRDefault="00F31493" w:rsidP="00F31493"/>
    <w:p w14:paraId="05CCE5D3" w14:textId="77777777" w:rsidR="00F31493" w:rsidRPr="002F7965" w:rsidRDefault="00F31493" w:rsidP="00F31493">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62" w:name="OLE_LINK32"/>
      <w:r w:rsidRPr="002F7965">
        <w:t>2UL intermodulation</w:t>
      </w:r>
      <w:bookmarkEnd w:id="62"/>
      <w:r w:rsidRPr="002F7965">
        <w:t>) are not specified since the test frequency and channel bandwidth is already specified in TS 38.101-1 [5].</w:t>
      </w:r>
    </w:p>
    <w:p w14:paraId="2099781E" w14:textId="77777777" w:rsidR="00F31493" w:rsidRPr="002F7965" w:rsidRDefault="00F31493" w:rsidP="00F31493">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F31493" w:rsidRPr="002F7965" w14:paraId="367F0B2E" w14:textId="77777777" w:rsidTr="0078647F">
        <w:trPr>
          <w:trHeight w:val="388"/>
          <w:jc w:val="center"/>
        </w:trPr>
        <w:tc>
          <w:tcPr>
            <w:tcW w:w="1434" w:type="dxa"/>
            <w:hideMark/>
          </w:tcPr>
          <w:p w14:paraId="3AA1CDAC" w14:textId="77777777" w:rsidR="00F31493" w:rsidRPr="002F7965" w:rsidRDefault="00F31493" w:rsidP="0078647F">
            <w:pPr>
              <w:pStyle w:val="TAH"/>
              <w:rPr>
                <w:noProof/>
              </w:rPr>
            </w:pPr>
            <w:r w:rsidRPr="002F7965">
              <w:rPr>
                <w:noProof/>
              </w:rPr>
              <w:t>Band pair (Note 2)</w:t>
            </w:r>
          </w:p>
        </w:tc>
        <w:tc>
          <w:tcPr>
            <w:tcW w:w="1577" w:type="dxa"/>
          </w:tcPr>
          <w:p w14:paraId="6C5C10DB" w14:textId="77777777" w:rsidR="00F31493" w:rsidRPr="002F7965" w:rsidRDefault="00F31493" w:rsidP="0078647F">
            <w:pPr>
              <w:pStyle w:val="TAH"/>
              <w:rPr>
                <w:noProof/>
              </w:rPr>
            </w:pPr>
            <w:r w:rsidRPr="002F7965">
              <w:rPr>
                <w:noProof/>
              </w:rPr>
              <w:t>Frequency</w:t>
            </w:r>
          </w:p>
        </w:tc>
        <w:tc>
          <w:tcPr>
            <w:tcW w:w="1559" w:type="dxa"/>
          </w:tcPr>
          <w:p w14:paraId="22FF8571" w14:textId="77777777" w:rsidR="00F31493" w:rsidRPr="002F7965" w:rsidRDefault="00F31493" w:rsidP="0078647F">
            <w:pPr>
              <w:pStyle w:val="TAH"/>
              <w:rPr>
                <w:noProof/>
              </w:rPr>
            </w:pPr>
            <w:r w:rsidRPr="002F7965">
              <w:rPr>
                <w:noProof/>
              </w:rPr>
              <w:t>Channel BW [MHz]</w:t>
            </w:r>
          </w:p>
        </w:tc>
        <w:tc>
          <w:tcPr>
            <w:tcW w:w="5103" w:type="dxa"/>
            <w:gridSpan w:val="2"/>
          </w:tcPr>
          <w:p w14:paraId="3FAEF879" w14:textId="77777777" w:rsidR="00F31493" w:rsidRPr="002F7965" w:rsidRDefault="00F31493" w:rsidP="0078647F">
            <w:pPr>
              <w:pStyle w:val="TAH"/>
              <w:rPr>
                <w:noProof/>
              </w:rPr>
            </w:pPr>
            <w:r w:rsidRPr="002F7965">
              <w:rPr>
                <w:noProof/>
              </w:rPr>
              <w:t>Comment</w:t>
            </w:r>
          </w:p>
        </w:tc>
      </w:tr>
      <w:tr w:rsidR="00F31493" w:rsidRPr="002F7965" w14:paraId="5E430A9F" w14:textId="77777777" w:rsidTr="0078647F">
        <w:trPr>
          <w:trHeight w:val="397"/>
          <w:jc w:val="center"/>
        </w:trPr>
        <w:tc>
          <w:tcPr>
            <w:tcW w:w="1434" w:type="dxa"/>
            <w:vAlign w:val="center"/>
          </w:tcPr>
          <w:p w14:paraId="42DCB9A7" w14:textId="77777777" w:rsidR="00F31493" w:rsidRPr="002F7965" w:rsidRDefault="00F31493" w:rsidP="0078647F">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28CB229F" w14:textId="77777777" w:rsidR="00F31493" w:rsidRPr="002F7965" w:rsidRDefault="00F31493" w:rsidP="0078647F">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13FBF745" w14:textId="77777777" w:rsidR="00F31493" w:rsidRPr="002F7965" w:rsidRDefault="00F31493" w:rsidP="0078647F">
            <w:pPr>
              <w:pStyle w:val="TAC"/>
              <w:rPr>
                <w:rFonts w:eastAsia="SimSun"/>
                <w:noProof/>
                <w:lang w:eastAsia="zh-CN"/>
              </w:rPr>
            </w:pPr>
            <w:r w:rsidRPr="002F7965">
              <w:rPr>
                <w:noProof/>
              </w:rPr>
              <w:t>Highest/Highest</w:t>
            </w:r>
          </w:p>
        </w:tc>
        <w:tc>
          <w:tcPr>
            <w:tcW w:w="5103" w:type="dxa"/>
            <w:gridSpan w:val="2"/>
            <w:vAlign w:val="center"/>
          </w:tcPr>
          <w:p w14:paraId="4449CCCF" w14:textId="77777777" w:rsidR="00F31493" w:rsidRPr="002F7965" w:rsidRDefault="00F31493" w:rsidP="0078647F">
            <w:pPr>
              <w:pStyle w:val="TAL"/>
              <w:rPr>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F31493" w:rsidRPr="002F7965" w14:paraId="4F9C11CD" w14:textId="77777777" w:rsidTr="0078647F">
        <w:trPr>
          <w:trHeight w:val="397"/>
          <w:jc w:val="center"/>
        </w:trPr>
        <w:tc>
          <w:tcPr>
            <w:tcW w:w="1434" w:type="dxa"/>
            <w:vAlign w:val="center"/>
          </w:tcPr>
          <w:p w14:paraId="4CFB6568" w14:textId="77777777" w:rsidR="00F31493" w:rsidRPr="002F7965" w:rsidRDefault="00F31493" w:rsidP="0078647F">
            <w:pPr>
              <w:pStyle w:val="TAC"/>
              <w:rPr>
                <w:rFonts w:eastAsia="SimSun"/>
                <w:noProof/>
              </w:rPr>
            </w:pPr>
          </w:p>
        </w:tc>
        <w:tc>
          <w:tcPr>
            <w:tcW w:w="1577" w:type="dxa"/>
            <w:vAlign w:val="center"/>
          </w:tcPr>
          <w:p w14:paraId="636E12FB" w14:textId="77777777" w:rsidR="00F31493" w:rsidRPr="002F7965" w:rsidRDefault="00F31493" w:rsidP="0078647F">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10DB1CF9" w14:textId="77777777" w:rsidR="00F31493" w:rsidRPr="002F7965" w:rsidRDefault="00F31493" w:rsidP="0078647F">
            <w:pPr>
              <w:pStyle w:val="TAC"/>
              <w:rPr>
                <w:noProof/>
              </w:rPr>
            </w:pPr>
            <w:r w:rsidRPr="002F7965">
              <w:rPr>
                <w:noProof/>
              </w:rPr>
              <w:t>20/ Highest</w:t>
            </w:r>
          </w:p>
        </w:tc>
        <w:tc>
          <w:tcPr>
            <w:tcW w:w="5103" w:type="dxa"/>
            <w:gridSpan w:val="2"/>
            <w:vAlign w:val="center"/>
          </w:tcPr>
          <w:p w14:paraId="40F3449D" w14:textId="77777777" w:rsidR="00F31493" w:rsidRPr="002F7965" w:rsidRDefault="00F31493" w:rsidP="0078647F">
            <w:pPr>
              <w:pStyle w:val="TAL"/>
              <w:rPr>
                <w:noProof/>
              </w:rPr>
            </w:pPr>
            <w:r w:rsidRPr="002F7965">
              <w:t>Exception Note 2 of TS 38.101 table 7.3A.4-1</w:t>
            </w:r>
          </w:p>
        </w:tc>
      </w:tr>
      <w:tr w:rsidR="00F31493" w:rsidRPr="002F7965" w14:paraId="280F1138" w14:textId="77777777" w:rsidTr="0078647F">
        <w:trPr>
          <w:trHeight w:val="397"/>
          <w:jc w:val="center"/>
        </w:trPr>
        <w:tc>
          <w:tcPr>
            <w:tcW w:w="1434" w:type="dxa"/>
            <w:vAlign w:val="center"/>
          </w:tcPr>
          <w:p w14:paraId="3163CC5A" w14:textId="77777777" w:rsidR="00F31493" w:rsidRPr="002F7965" w:rsidRDefault="00F31493" w:rsidP="0078647F">
            <w:pPr>
              <w:pStyle w:val="TAC"/>
              <w:rPr>
                <w:noProof/>
              </w:rPr>
            </w:pPr>
          </w:p>
        </w:tc>
        <w:tc>
          <w:tcPr>
            <w:tcW w:w="1577" w:type="dxa"/>
            <w:vAlign w:val="center"/>
          </w:tcPr>
          <w:p w14:paraId="5CA35B3B" w14:textId="77777777" w:rsidR="00F31493" w:rsidRPr="002F7965" w:rsidRDefault="00F31493" w:rsidP="0078647F">
            <w:pPr>
              <w:pStyle w:val="TAC"/>
              <w:rPr>
                <w:noProof/>
              </w:rPr>
            </w:pPr>
            <w:r w:rsidRPr="002F7965">
              <w:rPr>
                <w:noProof/>
              </w:rPr>
              <w:t>Mid / 3870</w:t>
            </w:r>
          </w:p>
        </w:tc>
        <w:tc>
          <w:tcPr>
            <w:tcW w:w="1559" w:type="dxa"/>
            <w:vAlign w:val="center"/>
          </w:tcPr>
          <w:p w14:paraId="01EFCBAA" w14:textId="77777777" w:rsidR="00F31493" w:rsidRPr="002F7965" w:rsidRDefault="00F31493" w:rsidP="0078647F">
            <w:pPr>
              <w:pStyle w:val="TAC"/>
              <w:rPr>
                <w:noProof/>
              </w:rPr>
            </w:pPr>
            <w:r w:rsidRPr="002F7965">
              <w:rPr>
                <w:noProof/>
              </w:rPr>
              <w:t>20/20</w:t>
            </w:r>
          </w:p>
        </w:tc>
        <w:tc>
          <w:tcPr>
            <w:tcW w:w="5103" w:type="dxa"/>
            <w:gridSpan w:val="2"/>
            <w:vAlign w:val="center"/>
          </w:tcPr>
          <w:p w14:paraId="6764FB71" w14:textId="77777777" w:rsidR="00F31493" w:rsidRPr="002F7965" w:rsidRDefault="00F31493" w:rsidP="0078647F">
            <w:pPr>
              <w:pStyle w:val="TAL"/>
              <w:rPr>
                <w:noProof/>
              </w:rPr>
            </w:pPr>
            <w:r w:rsidRPr="002F7965">
              <w:t>Exception Note 3 of TS 38.101 table 7.3A.4-1</w:t>
            </w:r>
          </w:p>
        </w:tc>
      </w:tr>
      <w:tr w:rsidR="00F31493" w:rsidRPr="002F7965" w14:paraId="5C217FBD" w14:textId="77777777" w:rsidTr="0078647F">
        <w:trPr>
          <w:trHeight w:val="397"/>
          <w:jc w:val="center"/>
        </w:trPr>
        <w:tc>
          <w:tcPr>
            <w:tcW w:w="1434" w:type="dxa"/>
            <w:vAlign w:val="center"/>
          </w:tcPr>
          <w:p w14:paraId="651462CA" w14:textId="77777777" w:rsidR="00F31493" w:rsidRPr="002F7965" w:rsidRDefault="00F31493" w:rsidP="0078647F">
            <w:pPr>
              <w:pStyle w:val="TAC"/>
              <w:rPr>
                <w:noProof/>
              </w:rPr>
            </w:pPr>
            <w:r w:rsidRPr="002F7965">
              <w:rPr>
                <w:b/>
                <w:bCs/>
                <w:noProof/>
              </w:rPr>
              <w:t>n3A</w:t>
            </w:r>
            <w:r w:rsidRPr="002F7965">
              <w:rPr>
                <w:noProof/>
              </w:rPr>
              <w:t xml:space="preserve"> / n77A</w:t>
            </w:r>
          </w:p>
        </w:tc>
        <w:tc>
          <w:tcPr>
            <w:tcW w:w="1577" w:type="dxa"/>
            <w:vAlign w:val="center"/>
          </w:tcPr>
          <w:p w14:paraId="5A1ECA3B" w14:textId="77777777" w:rsidR="00F31493" w:rsidRPr="002F7965" w:rsidRDefault="00F31493" w:rsidP="0078647F">
            <w:pPr>
              <w:pStyle w:val="TAC"/>
              <w:rPr>
                <w:noProof/>
              </w:rPr>
            </w:pPr>
            <w:r w:rsidRPr="002F7965">
              <w:rPr>
                <w:noProof/>
              </w:rPr>
              <w:t>TBD/TBD</w:t>
            </w:r>
          </w:p>
        </w:tc>
        <w:tc>
          <w:tcPr>
            <w:tcW w:w="1559" w:type="dxa"/>
            <w:vAlign w:val="center"/>
          </w:tcPr>
          <w:p w14:paraId="6A411405" w14:textId="77777777" w:rsidR="00F31493" w:rsidRPr="002F7965" w:rsidRDefault="00F31493" w:rsidP="0078647F">
            <w:pPr>
              <w:pStyle w:val="TAC"/>
              <w:rPr>
                <w:noProof/>
              </w:rPr>
            </w:pPr>
            <w:r w:rsidRPr="002F7965">
              <w:rPr>
                <w:noProof/>
              </w:rPr>
              <w:t>Highest/Highest</w:t>
            </w:r>
          </w:p>
        </w:tc>
        <w:tc>
          <w:tcPr>
            <w:tcW w:w="5103" w:type="dxa"/>
            <w:gridSpan w:val="2"/>
            <w:vAlign w:val="center"/>
          </w:tcPr>
          <w:p w14:paraId="5DA9F4CF" w14:textId="77777777" w:rsidR="00F31493" w:rsidRPr="002F7965" w:rsidRDefault="00F31493" w:rsidP="0078647F">
            <w:pPr>
              <w:pStyle w:val="TAL"/>
              <w:rPr>
                <w:b/>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F31493" w:rsidRPr="002F7965" w14:paraId="6DD61D60" w14:textId="77777777" w:rsidTr="0078647F">
        <w:trPr>
          <w:trHeight w:val="397"/>
          <w:jc w:val="center"/>
        </w:trPr>
        <w:tc>
          <w:tcPr>
            <w:tcW w:w="1434" w:type="dxa"/>
            <w:vAlign w:val="center"/>
          </w:tcPr>
          <w:p w14:paraId="0C2E6E00" w14:textId="77777777" w:rsidR="00F31493" w:rsidRPr="002F7965" w:rsidRDefault="00F31493" w:rsidP="0078647F">
            <w:pPr>
              <w:pStyle w:val="TAC"/>
              <w:rPr>
                <w:noProof/>
              </w:rPr>
            </w:pPr>
          </w:p>
        </w:tc>
        <w:tc>
          <w:tcPr>
            <w:tcW w:w="1577" w:type="dxa"/>
            <w:vAlign w:val="center"/>
          </w:tcPr>
          <w:p w14:paraId="6C3E9E89" w14:textId="77777777" w:rsidR="00F31493" w:rsidRPr="002F7965" w:rsidRDefault="00F31493" w:rsidP="0078647F">
            <w:pPr>
              <w:pStyle w:val="TAC"/>
              <w:rPr>
                <w:noProof/>
              </w:rPr>
            </w:pPr>
            <w:r w:rsidRPr="002F7965">
              <w:rPr>
                <w:noProof/>
              </w:rPr>
              <w:t>TBD/TBD</w:t>
            </w:r>
          </w:p>
        </w:tc>
        <w:tc>
          <w:tcPr>
            <w:tcW w:w="1559" w:type="dxa"/>
            <w:vAlign w:val="center"/>
          </w:tcPr>
          <w:p w14:paraId="3954D1E0" w14:textId="77777777" w:rsidR="00F31493" w:rsidRPr="002F7965" w:rsidRDefault="00F31493" w:rsidP="0078647F">
            <w:pPr>
              <w:pStyle w:val="TAC"/>
              <w:rPr>
                <w:noProof/>
              </w:rPr>
            </w:pPr>
            <w:r w:rsidRPr="002F7965">
              <w:rPr>
                <w:noProof/>
              </w:rPr>
              <w:t>Highest/Highest</w:t>
            </w:r>
          </w:p>
        </w:tc>
        <w:tc>
          <w:tcPr>
            <w:tcW w:w="5103" w:type="dxa"/>
            <w:gridSpan w:val="2"/>
            <w:vAlign w:val="center"/>
          </w:tcPr>
          <w:p w14:paraId="06044BA1" w14:textId="77777777" w:rsidR="00F31493" w:rsidRPr="002F7965" w:rsidRDefault="00F31493" w:rsidP="0078647F">
            <w:pPr>
              <w:pStyle w:val="TAL"/>
              <w:rPr>
                <w:b/>
                <w:noProof/>
              </w:rPr>
            </w:pPr>
            <w:r w:rsidRPr="002F7965">
              <w:t>Exception Note 2 of TS38.101 table 7.3A.4-1</w:t>
            </w:r>
          </w:p>
        </w:tc>
      </w:tr>
      <w:tr w:rsidR="00F31493" w:rsidRPr="002F7965" w14:paraId="302D8BDF" w14:textId="77777777" w:rsidTr="0078647F">
        <w:trPr>
          <w:trHeight w:val="397"/>
          <w:jc w:val="center"/>
        </w:trPr>
        <w:tc>
          <w:tcPr>
            <w:tcW w:w="1434" w:type="dxa"/>
            <w:vAlign w:val="center"/>
          </w:tcPr>
          <w:p w14:paraId="4A31ED6D" w14:textId="77777777" w:rsidR="00F31493" w:rsidRPr="002F7965" w:rsidRDefault="00F31493" w:rsidP="0078647F">
            <w:pPr>
              <w:pStyle w:val="TAC"/>
              <w:rPr>
                <w:noProof/>
              </w:rPr>
            </w:pPr>
          </w:p>
        </w:tc>
        <w:tc>
          <w:tcPr>
            <w:tcW w:w="1577" w:type="dxa"/>
            <w:vAlign w:val="center"/>
          </w:tcPr>
          <w:p w14:paraId="786E4AAE" w14:textId="77777777" w:rsidR="00F31493" w:rsidRPr="002F7965" w:rsidRDefault="00F31493" w:rsidP="0078647F">
            <w:pPr>
              <w:pStyle w:val="TAC"/>
              <w:rPr>
                <w:noProof/>
              </w:rPr>
            </w:pPr>
            <w:r w:rsidRPr="002F7965">
              <w:rPr>
                <w:noProof/>
              </w:rPr>
              <w:t>TBD/TBD</w:t>
            </w:r>
          </w:p>
        </w:tc>
        <w:tc>
          <w:tcPr>
            <w:tcW w:w="1559" w:type="dxa"/>
            <w:vAlign w:val="center"/>
          </w:tcPr>
          <w:p w14:paraId="3A33FE7B" w14:textId="77777777" w:rsidR="00F31493" w:rsidRPr="002F7965" w:rsidRDefault="00F31493" w:rsidP="0078647F">
            <w:pPr>
              <w:pStyle w:val="TAC"/>
              <w:rPr>
                <w:noProof/>
              </w:rPr>
            </w:pPr>
            <w:r w:rsidRPr="002F7965">
              <w:rPr>
                <w:noProof/>
              </w:rPr>
              <w:t>20/20</w:t>
            </w:r>
          </w:p>
        </w:tc>
        <w:tc>
          <w:tcPr>
            <w:tcW w:w="5103" w:type="dxa"/>
            <w:gridSpan w:val="2"/>
            <w:vAlign w:val="center"/>
          </w:tcPr>
          <w:p w14:paraId="77B68587" w14:textId="77777777" w:rsidR="00F31493" w:rsidRPr="002F7965" w:rsidRDefault="00F31493" w:rsidP="0078647F">
            <w:pPr>
              <w:pStyle w:val="TAL"/>
              <w:rPr>
                <w:b/>
                <w:noProof/>
              </w:rPr>
            </w:pPr>
            <w:bookmarkStart w:id="63" w:name="OLE_LINK28"/>
            <w:r w:rsidRPr="002F7965">
              <w:t>Exception Note 3 of TS38.101 table 7.3A.4-1</w:t>
            </w:r>
            <w:bookmarkEnd w:id="63"/>
          </w:p>
        </w:tc>
      </w:tr>
      <w:tr w:rsidR="00F31493" w:rsidRPr="002F7965" w14:paraId="5F997B09" w14:textId="77777777" w:rsidTr="0078647F">
        <w:trPr>
          <w:trHeight w:val="397"/>
          <w:jc w:val="center"/>
        </w:trPr>
        <w:tc>
          <w:tcPr>
            <w:tcW w:w="1434" w:type="dxa"/>
            <w:vAlign w:val="center"/>
            <w:hideMark/>
          </w:tcPr>
          <w:p w14:paraId="5E5BBF5B" w14:textId="77777777" w:rsidR="00F31493" w:rsidRPr="002F7965" w:rsidRDefault="00F31493" w:rsidP="0078647F">
            <w:pPr>
              <w:pStyle w:val="TAC"/>
            </w:pPr>
            <w:r w:rsidRPr="002F7965">
              <w:rPr>
                <w:b/>
                <w:bCs/>
              </w:rPr>
              <w:t>n3A</w:t>
            </w:r>
            <w:r w:rsidRPr="002F7965">
              <w:t xml:space="preserve"> / n78A</w:t>
            </w:r>
          </w:p>
        </w:tc>
        <w:tc>
          <w:tcPr>
            <w:tcW w:w="1577" w:type="dxa"/>
            <w:vAlign w:val="center"/>
          </w:tcPr>
          <w:p w14:paraId="00C8DBA2" w14:textId="77777777" w:rsidR="00F31493" w:rsidRPr="002F7965" w:rsidRDefault="00F31493" w:rsidP="0078647F">
            <w:pPr>
              <w:pStyle w:val="TAC"/>
              <w:rPr>
                <w:rFonts w:eastAsia="Malgun Gothic"/>
                <w:lang w:eastAsia="ko-KR"/>
              </w:rPr>
            </w:pPr>
            <w:r w:rsidRPr="002F7965">
              <w:rPr>
                <w:noProof/>
              </w:rPr>
              <w:t>Mid/High</w:t>
            </w:r>
          </w:p>
        </w:tc>
        <w:tc>
          <w:tcPr>
            <w:tcW w:w="1559" w:type="dxa"/>
            <w:vAlign w:val="center"/>
          </w:tcPr>
          <w:p w14:paraId="349E7399" w14:textId="77777777" w:rsidR="00F31493" w:rsidRPr="002F7965" w:rsidRDefault="00F31493" w:rsidP="0078647F">
            <w:pPr>
              <w:pStyle w:val="TAC"/>
              <w:rPr>
                <w:rFonts w:eastAsia="Malgun Gothic"/>
                <w:lang w:eastAsia="ko-KR"/>
              </w:rPr>
            </w:pPr>
            <w:r w:rsidRPr="002F7965">
              <w:rPr>
                <w:noProof/>
              </w:rPr>
              <w:t>Highest/Highest</w:t>
            </w:r>
          </w:p>
        </w:tc>
        <w:tc>
          <w:tcPr>
            <w:tcW w:w="5103" w:type="dxa"/>
            <w:gridSpan w:val="2"/>
            <w:vAlign w:val="center"/>
          </w:tcPr>
          <w:p w14:paraId="3DC592B2" w14:textId="77777777" w:rsidR="00F31493" w:rsidRPr="002F7965" w:rsidRDefault="00F31493" w:rsidP="0078647F">
            <w:pPr>
              <w:pStyle w:val="TAL"/>
            </w:pPr>
            <w:r w:rsidRPr="002F7965">
              <w:rPr>
                <w:lang w:val="en-CA"/>
              </w:rPr>
              <w:t>Non-exception. To be used in test cases 7.3A.1 to 7.3A.4</w:t>
            </w:r>
          </w:p>
        </w:tc>
      </w:tr>
      <w:tr w:rsidR="00F31493" w:rsidRPr="002F7965" w14:paraId="1A32036C" w14:textId="77777777" w:rsidTr="0078647F">
        <w:trPr>
          <w:trHeight w:val="397"/>
          <w:jc w:val="center"/>
        </w:trPr>
        <w:tc>
          <w:tcPr>
            <w:tcW w:w="1434" w:type="dxa"/>
            <w:vAlign w:val="center"/>
          </w:tcPr>
          <w:p w14:paraId="1E11EBA0" w14:textId="77777777" w:rsidR="00F31493" w:rsidRPr="002F7965" w:rsidRDefault="00F31493" w:rsidP="0078647F">
            <w:pPr>
              <w:pStyle w:val="TAC"/>
            </w:pPr>
          </w:p>
        </w:tc>
        <w:tc>
          <w:tcPr>
            <w:tcW w:w="1577" w:type="dxa"/>
            <w:vAlign w:val="center"/>
          </w:tcPr>
          <w:p w14:paraId="30892D6C" w14:textId="77777777" w:rsidR="00F31493" w:rsidRPr="002F7965" w:rsidRDefault="00F31493" w:rsidP="0078647F">
            <w:pPr>
              <w:pStyle w:val="TAC"/>
              <w:rPr>
                <w:noProof/>
              </w:rPr>
            </w:pPr>
            <w:r w:rsidRPr="002F7965">
              <w:rPr>
                <w:noProof/>
              </w:rPr>
              <w:t>Mid/3495 MHz</w:t>
            </w:r>
          </w:p>
        </w:tc>
        <w:tc>
          <w:tcPr>
            <w:tcW w:w="1559" w:type="dxa"/>
            <w:vAlign w:val="center"/>
          </w:tcPr>
          <w:p w14:paraId="19A048FA" w14:textId="77777777" w:rsidR="00F31493" w:rsidRPr="002F7965" w:rsidRDefault="00F31493" w:rsidP="0078647F">
            <w:pPr>
              <w:pStyle w:val="TAC"/>
              <w:rPr>
                <w:noProof/>
              </w:rPr>
            </w:pPr>
            <w:r w:rsidRPr="002F7965">
              <w:rPr>
                <w:noProof/>
              </w:rPr>
              <w:t>Highest/Highest</w:t>
            </w:r>
          </w:p>
        </w:tc>
        <w:tc>
          <w:tcPr>
            <w:tcW w:w="5103" w:type="dxa"/>
            <w:gridSpan w:val="2"/>
            <w:vAlign w:val="center"/>
          </w:tcPr>
          <w:p w14:paraId="351C4FE6" w14:textId="77777777" w:rsidR="00F31493" w:rsidRPr="002F7965" w:rsidRDefault="00F31493" w:rsidP="0078647F">
            <w:pPr>
              <w:pStyle w:val="TAL"/>
              <w:rPr>
                <w:lang w:val="en-CA"/>
              </w:rPr>
            </w:pPr>
            <w:r w:rsidRPr="002F7965">
              <w:t>Exception Note 2 of TS38.101 table 7.3A.4-1</w:t>
            </w:r>
          </w:p>
        </w:tc>
      </w:tr>
      <w:tr w:rsidR="00F31493" w:rsidRPr="002F7965" w14:paraId="4D5BAC98" w14:textId="77777777" w:rsidTr="0078647F">
        <w:trPr>
          <w:trHeight w:val="397"/>
          <w:jc w:val="center"/>
        </w:trPr>
        <w:tc>
          <w:tcPr>
            <w:tcW w:w="1434" w:type="dxa"/>
            <w:vAlign w:val="center"/>
          </w:tcPr>
          <w:p w14:paraId="0BBA0A0C" w14:textId="77777777" w:rsidR="00F31493" w:rsidRPr="002F7965" w:rsidRDefault="00F31493" w:rsidP="0078647F">
            <w:pPr>
              <w:pStyle w:val="TAC"/>
            </w:pPr>
          </w:p>
        </w:tc>
        <w:tc>
          <w:tcPr>
            <w:tcW w:w="1577" w:type="dxa"/>
            <w:vAlign w:val="center"/>
          </w:tcPr>
          <w:p w14:paraId="7B203098" w14:textId="77777777" w:rsidR="00F31493" w:rsidRPr="002F7965" w:rsidRDefault="00F31493" w:rsidP="0078647F">
            <w:pPr>
              <w:pStyle w:val="TAC"/>
              <w:rPr>
                <w:rFonts w:eastAsia="Malgun Gothic"/>
                <w:lang w:eastAsia="ko-KR"/>
              </w:rPr>
            </w:pPr>
            <w:r w:rsidRPr="002F7965">
              <w:rPr>
                <w:noProof/>
              </w:rPr>
              <w:t>Mid/3465 MHz</w:t>
            </w:r>
          </w:p>
        </w:tc>
        <w:tc>
          <w:tcPr>
            <w:tcW w:w="1559" w:type="dxa"/>
            <w:vAlign w:val="center"/>
          </w:tcPr>
          <w:p w14:paraId="1CF526F0" w14:textId="77777777" w:rsidR="00F31493" w:rsidRPr="002F7965" w:rsidRDefault="00F31493" w:rsidP="0078647F">
            <w:pPr>
              <w:pStyle w:val="TAC"/>
              <w:rPr>
                <w:rFonts w:eastAsia="Malgun Gothic"/>
                <w:lang w:eastAsia="ko-KR"/>
              </w:rPr>
            </w:pPr>
            <w:r w:rsidRPr="002F7965">
              <w:rPr>
                <w:noProof/>
              </w:rPr>
              <w:t>20/20</w:t>
            </w:r>
          </w:p>
        </w:tc>
        <w:tc>
          <w:tcPr>
            <w:tcW w:w="5103" w:type="dxa"/>
            <w:gridSpan w:val="2"/>
            <w:vAlign w:val="center"/>
          </w:tcPr>
          <w:p w14:paraId="03E39870" w14:textId="77777777" w:rsidR="00F31493" w:rsidRPr="002F7965" w:rsidRDefault="00F31493" w:rsidP="0078647F">
            <w:pPr>
              <w:pStyle w:val="TAL"/>
              <w:rPr>
                <w:rFonts w:eastAsia="Malgun Gothic"/>
                <w:lang w:eastAsia="ko-KR"/>
              </w:rPr>
            </w:pPr>
            <w:r w:rsidRPr="002F7965">
              <w:t>Exception Note 3 of TS38.101 table 7.3A.4-1</w:t>
            </w:r>
          </w:p>
        </w:tc>
      </w:tr>
      <w:tr w:rsidR="00F31493" w:rsidRPr="002F7965" w14:paraId="61C44957" w14:textId="77777777" w:rsidTr="0078647F">
        <w:trPr>
          <w:trHeight w:val="397"/>
          <w:jc w:val="center"/>
        </w:trPr>
        <w:tc>
          <w:tcPr>
            <w:tcW w:w="1434" w:type="dxa"/>
            <w:vAlign w:val="center"/>
          </w:tcPr>
          <w:p w14:paraId="50F92DFE" w14:textId="77777777" w:rsidR="00F31493" w:rsidRPr="002F7965" w:rsidRDefault="00F31493" w:rsidP="0078647F">
            <w:pPr>
              <w:pStyle w:val="TAC"/>
            </w:pPr>
            <w:r w:rsidRPr="002F7965">
              <w:rPr>
                <w:b/>
                <w:bCs/>
              </w:rPr>
              <w:t>n8A</w:t>
            </w:r>
            <w:r w:rsidRPr="002F7965">
              <w:t xml:space="preserve"> / n78A</w:t>
            </w:r>
          </w:p>
        </w:tc>
        <w:tc>
          <w:tcPr>
            <w:tcW w:w="1577" w:type="dxa"/>
            <w:vAlign w:val="center"/>
          </w:tcPr>
          <w:p w14:paraId="02663CE6" w14:textId="77777777" w:rsidR="00F31493" w:rsidRPr="002F7965" w:rsidRDefault="00F31493" w:rsidP="0078647F">
            <w:pPr>
              <w:pStyle w:val="TAC"/>
              <w:rPr>
                <w:noProof/>
              </w:rPr>
            </w:pPr>
            <w:r w:rsidRPr="002F7965">
              <w:rPr>
                <w:noProof/>
              </w:rPr>
              <w:t>Mid/High</w:t>
            </w:r>
          </w:p>
        </w:tc>
        <w:tc>
          <w:tcPr>
            <w:tcW w:w="1559" w:type="dxa"/>
            <w:vAlign w:val="center"/>
          </w:tcPr>
          <w:p w14:paraId="273AEBF1" w14:textId="77777777" w:rsidR="00F31493" w:rsidRPr="002F7965" w:rsidRDefault="00F31493" w:rsidP="0078647F">
            <w:pPr>
              <w:pStyle w:val="TAC"/>
              <w:rPr>
                <w:noProof/>
              </w:rPr>
            </w:pPr>
            <w:r w:rsidRPr="002F7965">
              <w:rPr>
                <w:noProof/>
              </w:rPr>
              <w:t>Highest/Highest</w:t>
            </w:r>
          </w:p>
        </w:tc>
        <w:tc>
          <w:tcPr>
            <w:tcW w:w="5103" w:type="dxa"/>
            <w:gridSpan w:val="2"/>
            <w:vAlign w:val="center"/>
          </w:tcPr>
          <w:p w14:paraId="1A7A52B9" w14:textId="77777777" w:rsidR="00F31493" w:rsidRPr="002F7965" w:rsidRDefault="00F31493" w:rsidP="0078647F">
            <w:pPr>
              <w:pStyle w:val="TAL"/>
              <w:rPr>
                <w:lang w:val="en-CA"/>
              </w:rPr>
            </w:pPr>
            <w:r w:rsidRPr="002F7965">
              <w:rPr>
                <w:lang w:val="en-CA"/>
              </w:rPr>
              <w:t>Non-exception. To be used in test cases 7.3A.1 to 7.3A.4</w:t>
            </w:r>
          </w:p>
        </w:tc>
      </w:tr>
      <w:tr w:rsidR="00F31493" w:rsidRPr="002F7965" w14:paraId="7D970C96" w14:textId="77777777" w:rsidTr="0078647F">
        <w:trPr>
          <w:trHeight w:val="397"/>
          <w:jc w:val="center"/>
        </w:trPr>
        <w:tc>
          <w:tcPr>
            <w:tcW w:w="1434" w:type="dxa"/>
            <w:vAlign w:val="center"/>
          </w:tcPr>
          <w:p w14:paraId="423E690B" w14:textId="77777777" w:rsidR="00F31493" w:rsidRPr="002F7965" w:rsidRDefault="00F31493" w:rsidP="0078647F">
            <w:pPr>
              <w:pStyle w:val="TAC"/>
              <w:rPr>
                <w:b/>
                <w:bCs/>
              </w:rPr>
            </w:pPr>
          </w:p>
        </w:tc>
        <w:tc>
          <w:tcPr>
            <w:tcW w:w="1577" w:type="dxa"/>
            <w:vAlign w:val="center"/>
          </w:tcPr>
          <w:p w14:paraId="6F50AE0C" w14:textId="77777777" w:rsidR="00F31493" w:rsidRPr="002F7965" w:rsidRDefault="00F31493" w:rsidP="0078647F">
            <w:pPr>
              <w:pStyle w:val="TAC"/>
              <w:rPr>
                <w:noProof/>
              </w:rPr>
            </w:pPr>
            <w:r w:rsidRPr="002F7965">
              <w:rPr>
                <w:noProof/>
              </w:rPr>
              <w:t>Mid/3590 MHz</w:t>
            </w:r>
          </w:p>
        </w:tc>
        <w:tc>
          <w:tcPr>
            <w:tcW w:w="1559" w:type="dxa"/>
            <w:vAlign w:val="center"/>
          </w:tcPr>
          <w:p w14:paraId="05320783" w14:textId="77777777" w:rsidR="00F31493" w:rsidRPr="002F7965" w:rsidRDefault="00F31493" w:rsidP="0078647F">
            <w:pPr>
              <w:pStyle w:val="TAC"/>
              <w:rPr>
                <w:noProof/>
              </w:rPr>
            </w:pPr>
            <w:r w:rsidRPr="002F7965">
              <w:rPr>
                <w:noProof/>
              </w:rPr>
              <w:t>Highest/Highest</w:t>
            </w:r>
          </w:p>
        </w:tc>
        <w:tc>
          <w:tcPr>
            <w:tcW w:w="5103" w:type="dxa"/>
            <w:gridSpan w:val="2"/>
            <w:vAlign w:val="center"/>
          </w:tcPr>
          <w:p w14:paraId="6B56D785" w14:textId="77777777" w:rsidR="00F31493" w:rsidRPr="002F7965" w:rsidRDefault="00F31493" w:rsidP="0078647F">
            <w:pPr>
              <w:pStyle w:val="TAL"/>
            </w:pPr>
            <w:r w:rsidRPr="002F7965">
              <w:t>Exception Note 5 of TS38.101 table 7.3A.4-1</w:t>
            </w:r>
          </w:p>
        </w:tc>
      </w:tr>
      <w:tr w:rsidR="00F31493" w:rsidRPr="002F7965" w14:paraId="66407880" w14:textId="77777777" w:rsidTr="0078647F">
        <w:trPr>
          <w:trHeight w:val="397"/>
          <w:jc w:val="center"/>
        </w:trPr>
        <w:tc>
          <w:tcPr>
            <w:tcW w:w="1434" w:type="dxa"/>
            <w:vAlign w:val="center"/>
          </w:tcPr>
          <w:p w14:paraId="26CADFB0" w14:textId="77777777" w:rsidR="00F31493" w:rsidRPr="002F7965" w:rsidRDefault="00F31493" w:rsidP="0078647F">
            <w:pPr>
              <w:pStyle w:val="TAC"/>
            </w:pPr>
            <w:r w:rsidRPr="002F7965">
              <w:t xml:space="preserve">n70A / </w:t>
            </w:r>
            <w:r w:rsidRPr="002F7965">
              <w:rPr>
                <w:b/>
                <w:bCs/>
              </w:rPr>
              <w:t>n71A</w:t>
            </w:r>
          </w:p>
        </w:tc>
        <w:tc>
          <w:tcPr>
            <w:tcW w:w="1577" w:type="dxa"/>
            <w:vAlign w:val="center"/>
          </w:tcPr>
          <w:p w14:paraId="4FF42CE4" w14:textId="77777777" w:rsidR="00F31493" w:rsidRPr="002F7965" w:rsidRDefault="00F31493" w:rsidP="0078647F">
            <w:pPr>
              <w:pStyle w:val="TAC"/>
              <w:rPr>
                <w:rFonts w:eastAsia="Malgun Gothic"/>
                <w:lang w:eastAsia="ko-KR"/>
              </w:rPr>
            </w:pPr>
            <w:r w:rsidRPr="002F7965">
              <w:rPr>
                <w:noProof/>
              </w:rPr>
              <w:t>Mid/High</w:t>
            </w:r>
          </w:p>
        </w:tc>
        <w:tc>
          <w:tcPr>
            <w:tcW w:w="1559" w:type="dxa"/>
            <w:vAlign w:val="center"/>
          </w:tcPr>
          <w:p w14:paraId="656B0B61" w14:textId="77777777" w:rsidR="00F31493" w:rsidRPr="002F7965" w:rsidRDefault="00F31493" w:rsidP="0078647F">
            <w:pPr>
              <w:pStyle w:val="TAC"/>
              <w:rPr>
                <w:rFonts w:eastAsia="Malgun Gothic"/>
                <w:lang w:eastAsia="ko-KR"/>
              </w:rPr>
            </w:pPr>
            <w:r w:rsidRPr="002F7965">
              <w:rPr>
                <w:noProof/>
              </w:rPr>
              <w:t>Highest/Highest</w:t>
            </w:r>
          </w:p>
        </w:tc>
        <w:tc>
          <w:tcPr>
            <w:tcW w:w="5103" w:type="dxa"/>
            <w:gridSpan w:val="2"/>
            <w:vAlign w:val="center"/>
          </w:tcPr>
          <w:p w14:paraId="56A07F4C" w14:textId="77777777" w:rsidR="00F31493" w:rsidRPr="002F7965" w:rsidRDefault="00F31493" w:rsidP="0078647F">
            <w:pPr>
              <w:pStyle w:val="TAL"/>
              <w:rPr>
                <w:rFonts w:eastAsia="Malgun Gothic"/>
                <w:lang w:eastAsia="ko-KR"/>
              </w:rPr>
            </w:pPr>
            <w:r w:rsidRPr="002F7965">
              <w:rPr>
                <w:lang w:val="en-CA"/>
              </w:rPr>
              <w:t>Non-exception. To be used in test cases 7.3A.1 to 7.3A.4</w:t>
            </w:r>
          </w:p>
        </w:tc>
      </w:tr>
      <w:tr w:rsidR="00F31493" w:rsidRPr="002F7965" w14:paraId="0B3DD50F" w14:textId="77777777" w:rsidTr="0078647F">
        <w:trPr>
          <w:jc w:val="center"/>
        </w:trPr>
        <w:tc>
          <w:tcPr>
            <w:tcW w:w="1434" w:type="dxa"/>
            <w:vAlign w:val="center"/>
          </w:tcPr>
          <w:p w14:paraId="525BA3EF" w14:textId="77777777" w:rsidR="00F31493" w:rsidRPr="002F7965" w:rsidRDefault="00F31493" w:rsidP="0078647F">
            <w:pPr>
              <w:pStyle w:val="TAC"/>
            </w:pPr>
          </w:p>
        </w:tc>
        <w:tc>
          <w:tcPr>
            <w:tcW w:w="1577" w:type="dxa"/>
            <w:vAlign w:val="center"/>
          </w:tcPr>
          <w:p w14:paraId="20ACF512" w14:textId="77777777" w:rsidR="00F31493" w:rsidRPr="002F7965" w:rsidRDefault="00F31493" w:rsidP="0078647F">
            <w:pPr>
              <w:pStyle w:val="TAC"/>
              <w:rPr>
                <w:rFonts w:eastAsia="Malgun Gothic"/>
                <w:lang w:eastAsia="ko-KR"/>
              </w:rPr>
            </w:pPr>
            <w:r w:rsidRPr="002F7965">
              <w:rPr>
                <w:rFonts w:eastAsia="Malgun Gothic"/>
                <w:lang w:eastAsia="ko-KR"/>
              </w:rPr>
              <w:t>Low/Low</w:t>
            </w:r>
          </w:p>
        </w:tc>
        <w:tc>
          <w:tcPr>
            <w:tcW w:w="1559" w:type="dxa"/>
            <w:vAlign w:val="center"/>
          </w:tcPr>
          <w:p w14:paraId="264286F0" w14:textId="77777777" w:rsidR="00F31493" w:rsidRPr="002F7965" w:rsidRDefault="00F31493" w:rsidP="0078647F">
            <w:pPr>
              <w:pStyle w:val="TAC"/>
              <w:rPr>
                <w:rFonts w:eastAsia="Malgun Gothic"/>
                <w:lang w:eastAsia="ko-KR"/>
              </w:rPr>
            </w:pPr>
            <w:r w:rsidRPr="002F7965">
              <w:rPr>
                <w:rFonts w:eastAsia="Malgun Gothic"/>
                <w:lang w:eastAsia="ko-KR"/>
              </w:rPr>
              <w:t>Highest / 10</w:t>
            </w:r>
          </w:p>
        </w:tc>
        <w:tc>
          <w:tcPr>
            <w:tcW w:w="5103" w:type="dxa"/>
            <w:gridSpan w:val="2"/>
            <w:vAlign w:val="center"/>
          </w:tcPr>
          <w:p w14:paraId="613F5F08" w14:textId="77777777" w:rsidR="00F31493" w:rsidRPr="002F7965" w:rsidRDefault="00F31493" w:rsidP="0078647F">
            <w:pPr>
              <w:pStyle w:val="TAL"/>
            </w:pPr>
            <w:r w:rsidRPr="002F7965">
              <w:t>Exception Note 9 of TS38.101 table 7.3A.4-1</w:t>
            </w:r>
          </w:p>
          <w:p w14:paraId="572D9870" w14:textId="77777777" w:rsidR="00F31493" w:rsidRPr="002F7965" w:rsidRDefault="00F31493" w:rsidP="0078647F">
            <w:pPr>
              <w:pStyle w:val="TAL"/>
              <w:rPr>
                <w:rFonts w:eastAsia="Malgun Gothic"/>
                <w:lang w:eastAsia="ko-KR"/>
              </w:rPr>
            </w:pPr>
            <w:r w:rsidRPr="002F7965">
              <w:t>n71 UL RB allocation 20@10</w:t>
            </w:r>
          </w:p>
        </w:tc>
      </w:tr>
      <w:tr w:rsidR="00F31493" w:rsidRPr="002F7965" w14:paraId="09A34428" w14:textId="77777777" w:rsidTr="0078647F">
        <w:trPr>
          <w:jc w:val="center"/>
        </w:trPr>
        <w:tc>
          <w:tcPr>
            <w:tcW w:w="1434" w:type="dxa"/>
            <w:vAlign w:val="center"/>
          </w:tcPr>
          <w:p w14:paraId="5E236827" w14:textId="77777777" w:rsidR="00F31493" w:rsidRPr="002F7965" w:rsidRDefault="00F31493" w:rsidP="0078647F">
            <w:pPr>
              <w:pStyle w:val="TAC"/>
            </w:pPr>
          </w:p>
        </w:tc>
        <w:tc>
          <w:tcPr>
            <w:tcW w:w="1577" w:type="dxa"/>
            <w:vAlign w:val="center"/>
          </w:tcPr>
          <w:p w14:paraId="0F5F99DB" w14:textId="77777777" w:rsidR="00F31493" w:rsidRPr="002F7965" w:rsidRDefault="00F31493" w:rsidP="0078647F">
            <w:pPr>
              <w:pStyle w:val="TAC"/>
              <w:rPr>
                <w:rFonts w:eastAsia="Malgun Gothic"/>
                <w:lang w:eastAsia="ko-KR"/>
              </w:rPr>
            </w:pPr>
            <w:r w:rsidRPr="002F7965">
              <w:rPr>
                <w:rFonts w:eastAsia="Malgun Gothic"/>
                <w:lang w:eastAsia="ko-KR"/>
              </w:rPr>
              <w:t>Low/Low</w:t>
            </w:r>
          </w:p>
        </w:tc>
        <w:tc>
          <w:tcPr>
            <w:tcW w:w="1559" w:type="dxa"/>
            <w:vAlign w:val="center"/>
          </w:tcPr>
          <w:p w14:paraId="619E196F" w14:textId="77777777" w:rsidR="00F31493" w:rsidRPr="002F7965" w:rsidRDefault="00F31493" w:rsidP="0078647F">
            <w:pPr>
              <w:pStyle w:val="TAC"/>
              <w:rPr>
                <w:rFonts w:eastAsia="Malgun Gothic"/>
                <w:lang w:eastAsia="ko-KR"/>
              </w:rPr>
            </w:pPr>
            <w:r w:rsidRPr="002F7965">
              <w:rPr>
                <w:rFonts w:eastAsia="Malgun Gothic"/>
                <w:lang w:eastAsia="ko-KR"/>
              </w:rPr>
              <w:t>5 / 5</w:t>
            </w:r>
          </w:p>
        </w:tc>
        <w:tc>
          <w:tcPr>
            <w:tcW w:w="5103" w:type="dxa"/>
            <w:gridSpan w:val="2"/>
            <w:vAlign w:val="center"/>
          </w:tcPr>
          <w:p w14:paraId="09429DFB" w14:textId="77777777" w:rsidR="00F31493" w:rsidRPr="002F7965" w:rsidRDefault="00F31493" w:rsidP="0078647F">
            <w:pPr>
              <w:pStyle w:val="TAL"/>
            </w:pPr>
            <w:r w:rsidRPr="002F7965">
              <w:t>Exception Note 9 of TS38.101 table 7.3A.4-1</w:t>
            </w:r>
          </w:p>
          <w:p w14:paraId="5BB353D0" w14:textId="77777777" w:rsidR="00F31493" w:rsidRPr="002F7965" w:rsidRDefault="00F31493" w:rsidP="0078647F">
            <w:pPr>
              <w:pStyle w:val="TAL"/>
              <w:rPr>
                <w:rFonts w:eastAsia="Malgun Gothic"/>
                <w:lang w:eastAsia="ko-KR"/>
              </w:rPr>
            </w:pPr>
            <w:r w:rsidRPr="002F7965">
              <w:t>n71 UL RB allocation 8@10</w:t>
            </w:r>
          </w:p>
        </w:tc>
      </w:tr>
      <w:tr w:rsidR="00F31493" w:rsidRPr="002F7965" w14:paraId="0371E1E5" w14:textId="77777777" w:rsidTr="0078647F">
        <w:trPr>
          <w:gridAfter w:val="1"/>
          <w:wAfter w:w="9" w:type="dxa"/>
          <w:jc w:val="center"/>
        </w:trPr>
        <w:tc>
          <w:tcPr>
            <w:tcW w:w="9664" w:type="dxa"/>
            <w:gridSpan w:val="4"/>
          </w:tcPr>
          <w:p w14:paraId="577A7418" w14:textId="77777777" w:rsidR="00F31493" w:rsidRPr="002F7965" w:rsidRDefault="00F31493" w:rsidP="0078647F">
            <w:pPr>
              <w:pStyle w:val="TAN"/>
            </w:pPr>
            <w:r w:rsidRPr="002F7965">
              <w:t>NOTE 1:</w:t>
            </w:r>
            <w:r w:rsidRPr="002F7965">
              <w:tab/>
              <w:t>This selection is used in test case 7.3A.1_1 unless otherwise stated</w:t>
            </w:r>
            <w:r>
              <w:t>.</w:t>
            </w:r>
          </w:p>
          <w:p w14:paraId="0FC49417" w14:textId="77777777" w:rsidR="00F31493" w:rsidRPr="002F7965" w:rsidRDefault="00F31493" w:rsidP="0078647F">
            <w:pPr>
              <w:pStyle w:val="TAC"/>
              <w:jc w:val="left"/>
            </w:pPr>
            <w:r w:rsidRPr="002F7965">
              <w:t>NOTE 2:</w:t>
            </w:r>
            <w:r w:rsidRPr="002F7965">
              <w:tab/>
              <w:t>Aggressor band in bold</w:t>
            </w:r>
            <w:r>
              <w:t>.</w:t>
            </w:r>
          </w:p>
        </w:tc>
      </w:tr>
    </w:tbl>
    <w:p w14:paraId="42F3AFC2" w14:textId="77777777" w:rsidR="00F31493" w:rsidRPr="002F7965" w:rsidRDefault="00F31493" w:rsidP="00F31493">
      <w:pPr>
        <w:rPr>
          <w:rFonts w:eastAsia="MS Mincho"/>
          <w:lang w:eastAsia="ja-JP"/>
        </w:rPr>
      </w:pPr>
    </w:p>
    <w:p w14:paraId="19AA8DB4" w14:textId="77777777" w:rsidR="00F31493" w:rsidRPr="002F7965" w:rsidRDefault="00F31493" w:rsidP="00F31493">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3F0AFF44" w14:textId="77777777" w:rsidR="00F31493" w:rsidRPr="002F7965" w:rsidRDefault="00F31493" w:rsidP="00F31493">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23EFBB7B" w14:textId="77777777" w:rsidR="00F31493" w:rsidRPr="002F7965" w:rsidRDefault="00F31493" w:rsidP="00F31493">
      <w:pPr>
        <w:rPr>
          <w:rFonts w:eastAsia="MS Mincho"/>
          <w:lang w:eastAsia="ja-JP"/>
        </w:rPr>
      </w:pPr>
    </w:p>
    <w:p w14:paraId="3EF8271D" w14:textId="77777777" w:rsidR="00F31493" w:rsidRPr="002F7965" w:rsidRDefault="00F31493" w:rsidP="00F31493">
      <w:pPr>
        <w:pStyle w:val="Heading1"/>
      </w:pPr>
      <w:r>
        <w:lastRenderedPageBreak/>
        <w:t>B</w:t>
      </w:r>
      <w:r w:rsidRPr="002F7965">
        <w:t>.5</w:t>
      </w:r>
      <w:r w:rsidRPr="002F7965">
        <w:tab/>
        <w:t>Test Channel Bandwidth selection</w:t>
      </w:r>
    </w:p>
    <w:p w14:paraId="51015DAC" w14:textId="77777777" w:rsidR="00F31493" w:rsidRPr="002F7965" w:rsidRDefault="00F31493" w:rsidP="00F31493">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3C737D08" w14:textId="77777777" w:rsidR="00F31493" w:rsidRPr="002F7965" w:rsidRDefault="00F31493" w:rsidP="00F31493">
      <w:pPr>
        <w:spacing w:after="0"/>
      </w:pPr>
      <w:r w:rsidRPr="002F7965">
        <w:t xml:space="preserve">As a simplification the highest aggregated channel bandwidth is proposed to test NR CA </w:t>
      </w:r>
      <w:r w:rsidRPr="002F7965">
        <w:rPr>
          <w:noProof/>
        </w:rPr>
        <w:t>reference sensitivity</w:t>
      </w:r>
      <w:r w:rsidRPr="002F7965">
        <w:t>.</w:t>
      </w:r>
    </w:p>
    <w:p w14:paraId="359064D0" w14:textId="77777777" w:rsidR="00F31493" w:rsidRPr="002F7965" w:rsidRDefault="00F31493" w:rsidP="00F31493">
      <w:pPr>
        <w:rPr>
          <w:b/>
          <w:lang w:eastAsia="ja-JP"/>
        </w:rPr>
      </w:pPr>
    </w:p>
    <w:p w14:paraId="7F784F48" w14:textId="77777777" w:rsidR="00F31493" w:rsidRPr="002F7965" w:rsidRDefault="00F31493" w:rsidP="00F31493">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4586878C" w14:textId="77777777" w:rsidR="00F31493" w:rsidRPr="002F7965" w:rsidRDefault="00F31493" w:rsidP="00F31493">
      <w:pPr>
        <w:pStyle w:val="Heading1"/>
        <w:rPr>
          <w:noProof/>
        </w:rPr>
      </w:pPr>
      <w:r>
        <w:rPr>
          <w:noProof/>
        </w:rPr>
        <w:t>B</w:t>
      </w:r>
      <w:r w:rsidRPr="002F7965">
        <w:rPr>
          <w:noProof/>
        </w:rPr>
        <w:t>.6</w:t>
      </w:r>
      <w:r w:rsidRPr="002F7965">
        <w:rPr>
          <w:noProof/>
        </w:rPr>
        <w:tab/>
        <w:t>Modulation selections</w:t>
      </w:r>
    </w:p>
    <w:p w14:paraId="550AF294" w14:textId="77777777" w:rsidR="00F31493" w:rsidRPr="002F7965" w:rsidRDefault="00F31493" w:rsidP="00F31493">
      <w:pPr>
        <w:rPr>
          <w:lang w:eastAsia="ja-JP"/>
        </w:rPr>
      </w:pPr>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p>
    <w:p w14:paraId="2009071D" w14:textId="77777777" w:rsidR="00F31493" w:rsidRPr="002F7965" w:rsidRDefault="00F31493" w:rsidP="00F31493">
      <w:pPr>
        <w:pStyle w:val="Heading1"/>
        <w:rPr>
          <w:noProof/>
        </w:rPr>
      </w:pPr>
      <w:r>
        <w:rPr>
          <w:noProof/>
        </w:rPr>
        <w:t>B</w:t>
      </w:r>
      <w:r w:rsidRPr="002F7965">
        <w:rPr>
          <w:noProof/>
        </w:rPr>
        <w:t>.7</w:t>
      </w:r>
      <w:r w:rsidRPr="002F7965">
        <w:rPr>
          <w:noProof/>
        </w:rPr>
        <w:tab/>
        <w:t>Examples</w:t>
      </w:r>
    </w:p>
    <w:p w14:paraId="156293DE" w14:textId="77777777" w:rsidR="00F31493" w:rsidRPr="002F7965" w:rsidRDefault="00F31493" w:rsidP="00F31493">
      <w:pPr>
        <w:rPr>
          <w:u w:val="single"/>
        </w:rPr>
      </w:pPr>
      <w:r w:rsidRPr="002F7965">
        <w:rPr>
          <w:b/>
          <w:bCs/>
          <w:u w:val="single"/>
        </w:rPr>
        <w:t>Example 1</w:t>
      </w:r>
      <w:r w:rsidRPr="002F7965">
        <w:rPr>
          <w:u w:val="single"/>
        </w:rPr>
        <w:t xml:space="preserve"> (highest CC number has an exception that can be avoided):</w:t>
      </w:r>
    </w:p>
    <w:p w14:paraId="01CF6533" w14:textId="77777777" w:rsidR="00F31493" w:rsidRPr="002F7965" w:rsidRDefault="00F31493" w:rsidP="00F31493">
      <w:pPr>
        <w:numPr>
          <w:ilvl w:val="0"/>
          <w:numId w:val="4"/>
        </w:numPr>
      </w:pPr>
      <w:r w:rsidRPr="002F7965">
        <w:t>UE supports CA_XA-YA-ZA-RA (4DL CA)</w:t>
      </w:r>
    </w:p>
    <w:p w14:paraId="0C69F5D3" w14:textId="77777777" w:rsidR="00F31493" w:rsidRPr="002F7965" w:rsidRDefault="00F31493" w:rsidP="00F31493">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58085E25" w14:textId="77777777" w:rsidR="00F31493" w:rsidRPr="002F7965" w:rsidRDefault="00F31493" w:rsidP="00F31493">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54108EA4" w14:textId="77777777" w:rsidR="00F31493" w:rsidRPr="002F7965" w:rsidRDefault="00F31493" w:rsidP="00F31493">
      <w:pPr>
        <w:numPr>
          <w:ilvl w:val="0"/>
          <w:numId w:val="4"/>
        </w:numPr>
      </w:pPr>
      <w:r w:rsidRPr="002F7965">
        <w:t>Other bands pairs have no exception</w:t>
      </w:r>
    </w:p>
    <w:p w14:paraId="1A3D1900" w14:textId="77777777" w:rsidR="00F31493" w:rsidRPr="002F7965" w:rsidRDefault="00F31493" w:rsidP="00F31493">
      <w:r w:rsidRPr="002F7965">
        <w:t>Applicable Test cases for the example:</w:t>
      </w:r>
    </w:p>
    <w:p w14:paraId="34F4CC4C" w14:textId="77777777" w:rsidR="00F31493" w:rsidRPr="002F7965" w:rsidRDefault="00F31493" w:rsidP="00F31493">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2E4E5B66" w14:textId="77777777" w:rsidR="00F31493" w:rsidRPr="002F7965" w:rsidRDefault="00F31493" w:rsidP="00F31493">
      <w:pPr>
        <w:ind w:left="284" w:firstLine="284"/>
      </w:pPr>
      <w:r w:rsidRPr="002F7965">
        <w:t>Skip test (no fallback analysis required)</w:t>
      </w:r>
    </w:p>
    <w:p w14:paraId="0F151F17" w14:textId="77777777" w:rsidR="00F31493" w:rsidRPr="002F7965" w:rsidRDefault="00F31493" w:rsidP="00F31493">
      <w:pPr>
        <w:ind w:left="284"/>
      </w:pPr>
      <w:r w:rsidRPr="002F7965">
        <w:t>7.3</w:t>
      </w:r>
      <w:r>
        <w:t>B</w:t>
      </w:r>
      <w:r w:rsidRPr="002F7965">
        <w:t xml:space="preserve"> 3CC non-exception</w:t>
      </w:r>
      <w:proofErr w:type="gramStart"/>
      <w:r w:rsidRPr="002F7965">
        <w:t>/“</w:t>
      </w:r>
      <w:proofErr w:type="gramEnd"/>
      <w:r w:rsidRPr="002F7965">
        <w:t>default”</w:t>
      </w:r>
    </w:p>
    <w:p w14:paraId="38567053" w14:textId="77777777" w:rsidR="00F31493" w:rsidRPr="002F7965" w:rsidRDefault="00F31493" w:rsidP="00F31493">
      <w:pPr>
        <w:ind w:left="284" w:firstLine="284"/>
      </w:pPr>
      <w:r w:rsidRPr="002F7965">
        <w:t>Skip test (no fallback analysis required)</w:t>
      </w:r>
    </w:p>
    <w:p w14:paraId="671FF81E" w14:textId="77777777" w:rsidR="00F31493" w:rsidRPr="002F7965" w:rsidRDefault="00F31493" w:rsidP="00F31493">
      <w:pPr>
        <w:ind w:left="284"/>
      </w:pPr>
      <w:r w:rsidRPr="002F7965">
        <w:t>7.3A.3 4CC non-exception</w:t>
      </w:r>
      <w:proofErr w:type="gramStart"/>
      <w:r w:rsidRPr="002F7965">
        <w:t>/“</w:t>
      </w:r>
      <w:proofErr w:type="gramEnd"/>
      <w:r w:rsidRPr="002F7965">
        <w:t>default”</w:t>
      </w:r>
    </w:p>
    <w:p w14:paraId="507E7A2E" w14:textId="77777777" w:rsidR="00F31493" w:rsidRPr="002F7965" w:rsidRDefault="00F31493" w:rsidP="00F31493">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1F22040A" w14:textId="77777777" w:rsidR="00F31493" w:rsidRPr="002F7965" w:rsidRDefault="00F31493" w:rsidP="00F31493">
      <w:pPr>
        <w:ind w:left="284"/>
      </w:pPr>
      <w:r w:rsidRPr="002F7965">
        <w:t>7.3A.1_1 2CC exception</w:t>
      </w:r>
      <w:proofErr w:type="gramStart"/>
      <w:r w:rsidRPr="002F7965">
        <w:t>/“</w:t>
      </w:r>
      <w:proofErr w:type="gramEnd"/>
      <w:r w:rsidRPr="002F7965">
        <w:t>additional”</w:t>
      </w:r>
    </w:p>
    <w:p w14:paraId="7701B87D" w14:textId="77777777" w:rsidR="00F31493" w:rsidRPr="002F7965" w:rsidRDefault="00F31493" w:rsidP="00F31493">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180F90D8" w14:textId="77777777" w:rsidR="00F31493" w:rsidRPr="002F7965" w:rsidRDefault="00F31493" w:rsidP="00F31493">
      <w:pPr>
        <w:rPr>
          <w:u w:val="single"/>
        </w:rPr>
      </w:pPr>
      <w:r w:rsidRPr="002F7965">
        <w:rPr>
          <w:b/>
          <w:bCs/>
          <w:u w:val="single"/>
        </w:rPr>
        <w:t>Example 2</w:t>
      </w:r>
      <w:r w:rsidRPr="002F7965">
        <w:rPr>
          <w:u w:val="single"/>
        </w:rPr>
        <w:t xml:space="preserve"> (highest CC number has an exception that cannot be avoided):</w:t>
      </w:r>
    </w:p>
    <w:p w14:paraId="283464A5" w14:textId="77777777" w:rsidR="00F31493" w:rsidRPr="002F7965" w:rsidRDefault="00F31493" w:rsidP="00F31493">
      <w:pPr>
        <w:numPr>
          <w:ilvl w:val="0"/>
          <w:numId w:val="4"/>
        </w:numPr>
      </w:pPr>
      <w:r w:rsidRPr="002F7965">
        <w:t>UE supports CA_XA-YA-ZA-RA (4DL CA)</w:t>
      </w:r>
    </w:p>
    <w:p w14:paraId="7D05CDED" w14:textId="77777777" w:rsidR="00F31493" w:rsidRPr="002F7965" w:rsidRDefault="00F31493" w:rsidP="00F31493">
      <w:pPr>
        <w:numPr>
          <w:ilvl w:val="0"/>
          <w:numId w:val="4"/>
        </w:numPr>
      </w:pPr>
      <w:r w:rsidRPr="002F7965">
        <w:t>CA_X-Y has an exception always (e.g. cross band isolation) with band Y being the victim</w:t>
      </w:r>
    </w:p>
    <w:p w14:paraId="62BA01F2" w14:textId="77777777" w:rsidR="00F31493" w:rsidRPr="002F7965" w:rsidRDefault="00F31493" w:rsidP="00F31493">
      <w:pPr>
        <w:numPr>
          <w:ilvl w:val="0"/>
          <w:numId w:val="4"/>
        </w:numPr>
      </w:pPr>
      <w:r w:rsidRPr="002F7965">
        <w:t>Other bands pairs have no exception</w:t>
      </w:r>
    </w:p>
    <w:p w14:paraId="14E97CB4" w14:textId="77777777" w:rsidR="00F31493" w:rsidRPr="002F7965" w:rsidRDefault="00F31493" w:rsidP="00F31493">
      <w:r w:rsidRPr="002F7965">
        <w:t>Applicable Test cases for the example:</w:t>
      </w:r>
    </w:p>
    <w:p w14:paraId="5C61CC6C" w14:textId="77777777" w:rsidR="00F31493" w:rsidRPr="002F7965" w:rsidRDefault="00F31493" w:rsidP="00F31493">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2EEC2C91" w14:textId="77777777" w:rsidR="00F31493" w:rsidRPr="002F7965" w:rsidRDefault="00F31493" w:rsidP="00F31493">
      <w:pPr>
        <w:ind w:left="284" w:firstLine="284"/>
      </w:pPr>
      <w:r w:rsidRPr="002F7965">
        <w:t>Skip test (no fallback analysis required)</w:t>
      </w:r>
    </w:p>
    <w:p w14:paraId="35768EA4" w14:textId="77777777" w:rsidR="00F31493" w:rsidRPr="002F7965" w:rsidRDefault="00F31493" w:rsidP="00F31493">
      <w:pPr>
        <w:ind w:left="284"/>
      </w:pPr>
      <w:r w:rsidRPr="002F7965">
        <w:lastRenderedPageBreak/>
        <w:t>7.3A.2 3CC non-exception</w:t>
      </w:r>
      <w:proofErr w:type="gramStart"/>
      <w:r w:rsidRPr="002F7965">
        <w:t>/“</w:t>
      </w:r>
      <w:proofErr w:type="gramEnd"/>
      <w:r w:rsidRPr="002F7965">
        <w:t>default”</w:t>
      </w:r>
    </w:p>
    <w:p w14:paraId="204B0CDC" w14:textId="77777777" w:rsidR="00F31493" w:rsidRPr="002F7965" w:rsidRDefault="00F31493" w:rsidP="00F31493">
      <w:pPr>
        <w:ind w:left="284" w:firstLine="284"/>
      </w:pPr>
      <w:r w:rsidRPr="002F7965">
        <w:t>Skip test (no fallback analysis required)</w:t>
      </w:r>
    </w:p>
    <w:p w14:paraId="7A39213F" w14:textId="77777777" w:rsidR="00F31493" w:rsidRPr="002F7965" w:rsidRDefault="00F31493" w:rsidP="00F31493">
      <w:pPr>
        <w:ind w:left="284"/>
      </w:pPr>
      <w:r w:rsidRPr="002F7965">
        <w:t>7.3A.3 4CC non-exception</w:t>
      </w:r>
      <w:proofErr w:type="gramStart"/>
      <w:r w:rsidRPr="002F7965">
        <w:t>/“</w:t>
      </w:r>
      <w:proofErr w:type="gramEnd"/>
      <w:r w:rsidRPr="002F7965">
        <w:t>default”</w:t>
      </w:r>
    </w:p>
    <w:p w14:paraId="7CBD591B" w14:textId="77777777" w:rsidR="00F31493" w:rsidRPr="002F7965" w:rsidRDefault="00F31493" w:rsidP="00F31493">
      <w:pPr>
        <w:ind w:left="284" w:firstLine="284"/>
      </w:pPr>
      <w:r w:rsidRPr="002F7965">
        <w:t>Test CA_XA-YA-ZA-RA and add exception in test requirements</w:t>
      </w:r>
    </w:p>
    <w:p w14:paraId="07105E51" w14:textId="77777777" w:rsidR="00F31493" w:rsidRPr="002F7965" w:rsidRDefault="00F31493" w:rsidP="00F31493">
      <w:pPr>
        <w:ind w:left="284" w:firstLine="284"/>
      </w:pPr>
      <w:r w:rsidRPr="002F7965">
        <w:t>Add test points for 3CC fallback avoiding the exception CA_YA-ZA-RA</w:t>
      </w:r>
    </w:p>
    <w:p w14:paraId="19FF067F" w14:textId="77777777" w:rsidR="00F31493" w:rsidRPr="002F7965" w:rsidRDefault="00F31493" w:rsidP="00F31493">
      <w:pPr>
        <w:ind w:left="284"/>
      </w:pPr>
      <w:r w:rsidRPr="002F7965">
        <w:t>7.3A.1_1 2CC exception</w:t>
      </w:r>
      <w:proofErr w:type="gramStart"/>
      <w:r w:rsidRPr="002F7965">
        <w:t>/“</w:t>
      </w:r>
      <w:proofErr w:type="gramEnd"/>
      <w:r w:rsidRPr="002F7965">
        <w:t>additional”</w:t>
      </w:r>
    </w:p>
    <w:p w14:paraId="67A8EB09" w14:textId="77777777" w:rsidR="00F31493" w:rsidRPr="002F7965" w:rsidRDefault="00F31493" w:rsidP="00F31493">
      <w:pPr>
        <w:ind w:left="852"/>
      </w:pPr>
      <w:r w:rsidRPr="002F7965">
        <w:t xml:space="preserve">Test CA_X-Y </w:t>
      </w:r>
    </w:p>
    <w:p w14:paraId="564D9B40" w14:textId="77777777" w:rsidR="00F31493" w:rsidRPr="002F7965" w:rsidRDefault="00F31493" w:rsidP="00F31493">
      <w:pPr>
        <w:pStyle w:val="Heading1"/>
      </w:pPr>
      <w:r>
        <w:t>B</w:t>
      </w:r>
      <w:r w:rsidRPr="002F7965">
        <w:t>.8</w:t>
      </w:r>
      <w:r>
        <w:t xml:space="preserve"> </w:t>
      </w:r>
      <w:r w:rsidRPr="002F7965">
        <w:t>Current test completion status per CA configuration</w:t>
      </w:r>
    </w:p>
    <w:p w14:paraId="7A49BE10" w14:textId="77777777" w:rsidR="00F31493" w:rsidRDefault="00F31493" w:rsidP="00F31493">
      <w:pPr>
        <w:rPr>
          <w:noProof/>
          <w:lang w:eastAsia="ja-JP"/>
        </w:rPr>
      </w:pPr>
      <w:r w:rsidRPr="002F7965">
        <w:rPr>
          <w:noProof/>
          <w:lang w:eastAsia="ja-JP"/>
        </w:rPr>
        <w:t>The completion status per EN-DC configuration is documented in clause 4.3.3.1.</w:t>
      </w:r>
    </w:p>
    <w:p w14:paraId="7A0D6784" w14:textId="77777777" w:rsidR="00F31493" w:rsidRDefault="00F31493" w:rsidP="00F31493">
      <w:pPr>
        <w:spacing w:after="0"/>
        <w:rPr>
          <w:noProof/>
        </w:rPr>
      </w:pPr>
      <w:r>
        <w:rPr>
          <w:noProof/>
        </w:rPr>
        <w:br w:type="page"/>
      </w:r>
    </w:p>
    <w:p w14:paraId="6F492EF5" w14:textId="77777777" w:rsidR="00F31493" w:rsidRPr="00C302B2" w:rsidRDefault="00F31493" w:rsidP="00F31493">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659B5E85" w14:textId="77777777" w:rsidR="00F31493" w:rsidRDefault="00F31493" w:rsidP="00F31493">
      <w:r>
        <w:t>FFS</w:t>
      </w:r>
    </w:p>
    <w:p w14:paraId="1485F55A" w14:textId="77777777" w:rsidR="00F31493" w:rsidRDefault="00F31493" w:rsidP="00F31493">
      <w:pPr>
        <w:spacing w:after="0"/>
      </w:pPr>
      <w:r>
        <w:br w:type="page"/>
      </w:r>
    </w:p>
    <w:p w14:paraId="722239C9" w14:textId="77777777" w:rsidR="00F31493" w:rsidRPr="00C302B2" w:rsidRDefault="00F31493" w:rsidP="00F31493">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260FC7C9" w14:textId="77777777" w:rsidR="00F31493" w:rsidRPr="001F7563" w:rsidRDefault="00F31493" w:rsidP="00F31493"/>
    <w:p w14:paraId="467035EC" w14:textId="77777777" w:rsidR="00F31493" w:rsidRPr="002F7965" w:rsidRDefault="00F31493" w:rsidP="00F31493">
      <w:pPr>
        <w:pStyle w:val="Heading1"/>
        <w:rPr>
          <w:noProof/>
        </w:rPr>
      </w:pPr>
      <w:r>
        <w:t>D</w:t>
      </w:r>
      <w:r w:rsidRPr="002F7965">
        <w:rPr>
          <w:noProof/>
        </w:rPr>
        <w:t>.1</w:t>
      </w:r>
      <w:r w:rsidRPr="002F7965">
        <w:rPr>
          <w:noProof/>
        </w:rPr>
        <w:tab/>
        <w:t>General</w:t>
      </w:r>
    </w:p>
    <w:p w14:paraId="59D178A6" w14:textId="77777777" w:rsidR="00F31493" w:rsidRPr="002F7965" w:rsidRDefault="00F31493" w:rsidP="00F31493">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540E50F2" w14:textId="77777777" w:rsidR="00F31493" w:rsidRPr="002F7965" w:rsidRDefault="00F31493" w:rsidP="00F31493">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4444292F" w14:textId="77777777" w:rsidR="00F31493" w:rsidRPr="002F7965" w:rsidRDefault="00F31493" w:rsidP="00F31493">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05ECBEAE" w14:textId="77777777" w:rsidR="00F31493" w:rsidRPr="002F7965" w:rsidRDefault="00F31493" w:rsidP="00F31493">
      <w:pPr>
        <w:rPr>
          <w:noProof/>
          <w:lang w:eastAsia="ja-JP"/>
        </w:rPr>
      </w:pPr>
      <w:r w:rsidRPr="002F7965">
        <w:rPr>
          <w:noProof/>
          <w:lang w:eastAsia="ja-JP"/>
        </w:rPr>
        <w:t>General initial conditions to be used for NR RX sensitivity testing are:</w:t>
      </w:r>
    </w:p>
    <w:p w14:paraId="665BBB14" w14:textId="77777777" w:rsidR="00F31493" w:rsidRPr="002F7965" w:rsidRDefault="00F31493" w:rsidP="00F31493">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F31493" w:rsidRPr="002F7965" w14:paraId="66B2FEC1" w14:textId="77777777" w:rsidTr="0078647F">
        <w:tc>
          <w:tcPr>
            <w:tcW w:w="5000" w:type="pct"/>
            <w:gridSpan w:val="6"/>
            <w:shd w:val="clear" w:color="auto" w:fill="auto"/>
          </w:tcPr>
          <w:p w14:paraId="6824CC00" w14:textId="77777777" w:rsidR="00F31493" w:rsidRPr="002F7965" w:rsidRDefault="00F31493" w:rsidP="0078647F">
            <w:pPr>
              <w:pStyle w:val="TAH"/>
              <w:rPr>
                <w:noProof/>
              </w:rPr>
            </w:pPr>
            <w:r w:rsidRPr="002F7965">
              <w:rPr>
                <w:noProof/>
              </w:rPr>
              <w:t>Initial Conditions</w:t>
            </w:r>
          </w:p>
        </w:tc>
      </w:tr>
      <w:tr w:rsidR="00F31493" w:rsidRPr="002F7965" w14:paraId="646A48ED" w14:textId="77777777" w:rsidTr="0078647F">
        <w:tc>
          <w:tcPr>
            <w:tcW w:w="3075" w:type="pct"/>
            <w:gridSpan w:val="4"/>
            <w:shd w:val="clear" w:color="auto" w:fill="auto"/>
          </w:tcPr>
          <w:p w14:paraId="7BE41B62" w14:textId="77777777" w:rsidR="00F31493" w:rsidRPr="002F7965" w:rsidRDefault="00F31493" w:rsidP="0078647F">
            <w:pPr>
              <w:pStyle w:val="TAL"/>
              <w:rPr>
                <w:noProof/>
              </w:rPr>
            </w:pPr>
            <w:r w:rsidRPr="002F7965">
              <w:rPr>
                <w:noProof/>
              </w:rPr>
              <w:t>Test Environment as specified in TS 38.508-1 [5] subclause 4.1</w:t>
            </w:r>
          </w:p>
        </w:tc>
        <w:tc>
          <w:tcPr>
            <w:tcW w:w="1925" w:type="pct"/>
            <w:gridSpan w:val="2"/>
          </w:tcPr>
          <w:p w14:paraId="78FB86AB" w14:textId="77777777" w:rsidR="00F31493" w:rsidRPr="002F7965" w:rsidRDefault="00F31493" w:rsidP="0078647F">
            <w:pPr>
              <w:pStyle w:val="TAL"/>
              <w:rPr>
                <w:noProof/>
                <w:lang w:eastAsia="zh-CN"/>
              </w:rPr>
            </w:pPr>
            <w:r w:rsidRPr="002F7965">
              <w:rPr>
                <w:noProof/>
              </w:rPr>
              <w:t>Normal, TL/VL, TL/VH, TH/VL, TH/VH</w:t>
            </w:r>
          </w:p>
        </w:tc>
      </w:tr>
      <w:tr w:rsidR="00F31493" w:rsidRPr="002F7965" w14:paraId="4CAA7683" w14:textId="77777777" w:rsidTr="0078647F">
        <w:tc>
          <w:tcPr>
            <w:tcW w:w="3075" w:type="pct"/>
            <w:gridSpan w:val="4"/>
            <w:shd w:val="clear" w:color="auto" w:fill="auto"/>
          </w:tcPr>
          <w:p w14:paraId="5C7CA136" w14:textId="77777777" w:rsidR="00F31493" w:rsidRPr="002F7965" w:rsidRDefault="00F31493" w:rsidP="0078647F">
            <w:pPr>
              <w:pStyle w:val="TAL"/>
              <w:rPr>
                <w:noProof/>
              </w:rPr>
            </w:pPr>
            <w:r w:rsidRPr="002F7965">
              <w:rPr>
                <w:noProof/>
              </w:rPr>
              <w:t>Test Frequencies as specified in TS 38.508-1 [5] subclause 4.3.1</w:t>
            </w:r>
          </w:p>
        </w:tc>
        <w:tc>
          <w:tcPr>
            <w:tcW w:w="1925" w:type="pct"/>
            <w:gridSpan w:val="2"/>
          </w:tcPr>
          <w:p w14:paraId="34416AC9" w14:textId="77777777" w:rsidR="00F31493" w:rsidRPr="002F7965" w:rsidRDefault="00F31493" w:rsidP="0078647F">
            <w:pPr>
              <w:pStyle w:val="TAL"/>
              <w:rPr>
                <w:noProof/>
                <w:lang w:eastAsia="zh-CN"/>
              </w:rPr>
            </w:pPr>
            <w:r w:rsidRPr="002F7965">
              <w:rPr>
                <w:noProof/>
              </w:rPr>
              <w:t>Low range, Mid range, High range</w:t>
            </w:r>
          </w:p>
        </w:tc>
      </w:tr>
      <w:tr w:rsidR="00F31493" w:rsidRPr="002F7965" w14:paraId="59875623" w14:textId="77777777" w:rsidTr="0078647F">
        <w:tc>
          <w:tcPr>
            <w:tcW w:w="3075" w:type="pct"/>
            <w:gridSpan w:val="4"/>
            <w:shd w:val="clear" w:color="auto" w:fill="auto"/>
          </w:tcPr>
          <w:p w14:paraId="42916318" w14:textId="77777777" w:rsidR="00F31493" w:rsidRPr="002F7965" w:rsidRDefault="00F31493" w:rsidP="0078647F">
            <w:pPr>
              <w:pStyle w:val="TAL"/>
              <w:rPr>
                <w:noProof/>
                <w:szCs w:val="18"/>
              </w:rPr>
            </w:pPr>
            <w:r w:rsidRPr="002F7965">
              <w:rPr>
                <w:noProof/>
                <w:szCs w:val="18"/>
              </w:rPr>
              <w:t>Test Channel Bandwidths as specified in TS 38.508-1 [5] subclause 4.3.1</w:t>
            </w:r>
          </w:p>
        </w:tc>
        <w:tc>
          <w:tcPr>
            <w:tcW w:w="1925" w:type="pct"/>
            <w:gridSpan w:val="2"/>
          </w:tcPr>
          <w:p w14:paraId="5E9371F3" w14:textId="77777777" w:rsidR="00F31493" w:rsidRPr="002F7965" w:rsidRDefault="00F31493" w:rsidP="0078647F">
            <w:pPr>
              <w:pStyle w:val="TAL"/>
              <w:rPr>
                <w:noProof/>
                <w:szCs w:val="18"/>
                <w:lang w:eastAsia="zh-CN"/>
              </w:rPr>
            </w:pPr>
            <w:r w:rsidRPr="002F7965">
              <w:rPr>
                <w:noProof/>
                <w:szCs w:val="18"/>
              </w:rPr>
              <w:t>Lowest, Mid, Highest</w:t>
            </w:r>
          </w:p>
        </w:tc>
      </w:tr>
      <w:tr w:rsidR="00F31493" w:rsidRPr="002F7965" w14:paraId="6DE43EC5" w14:textId="77777777" w:rsidTr="0078647F">
        <w:tc>
          <w:tcPr>
            <w:tcW w:w="3075" w:type="pct"/>
            <w:gridSpan w:val="4"/>
            <w:shd w:val="clear" w:color="auto" w:fill="auto"/>
          </w:tcPr>
          <w:p w14:paraId="380054E8" w14:textId="77777777" w:rsidR="00F31493" w:rsidRPr="002F7965" w:rsidRDefault="00F31493" w:rsidP="0078647F">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7FC61A19" w14:textId="77777777" w:rsidR="00F31493" w:rsidRPr="002F7965" w:rsidRDefault="00F31493" w:rsidP="0078647F">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F31493" w:rsidRPr="002F7965" w14:paraId="525E7874" w14:textId="77777777" w:rsidTr="0078647F">
        <w:tc>
          <w:tcPr>
            <w:tcW w:w="5000" w:type="pct"/>
            <w:gridSpan w:val="6"/>
            <w:shd w:val="clear" w:color="auto" w:fill="auto"/>
          </w:tcPr>
          <w:p w14:paraId="6848F7FC" w14:textId="77777777" w:rsidR="00F31493" w:rsidRPr="002F7965" w:rsidRDefault="00F31493" w:rsidP="0078647F">
            <w:pPr>
              <w:pStyle w:val="TAH"/>
              <w:rPr>
                <w:noProof/>
              </w:rPr>
            </w:pPr>
            <w:r w:rsidRPr="002F7965">
              <w:rPr>
                <w:noProof/>
              </w:rPr>
              <w:t>Test Parameters</w:t>
            </w:r>
          </w:p>
        </w:tc>
      </w:tr>
      <w:tr w:rsidR="00F31493" w:rsidRPr="002F7965" w14:paraId="6FB25E73" w14:textId="77777777" w:rsidTr="0078647F">
        <w:tc>
          <w:tcPr>
            <w:tcW w:w="486" w:type="pct"/>
            <w:shd w:val="clear" w:color="auto" w:fill="auto"/>
          </w:tcPr>
          <w:p w14:paraId="0D3FE84A" w14:textId="77777777" w:rsidR="00F31493" w:rsidRPr="002F7965" w:rsidRDefault="00F31493" w:rsidP="0078647F">
            <w:pPr>
              <w:pStyle w:val="TAH"/>
              <w:rPr>
                <w:noProof/>
                <w:lang w:eastAsia="zh-CN"/>
              </w:rPr>
            </w:pPr>
            <w:r w:rsidRPr="002F7965">
              <w:rPr>
                <w:noProof/>
                <w:lang w:eastAsia="zh-CN"/>
              </w:rPr>
              <w:t>Test ID</w:t>
            </w:r>
          </w:p>
        </w:tc>
        <w:tc>
          <w:tcPr>
            <w:tcW w:w="1798" w:type="pct"/>
            <w:gridSpan w:val="2"/>
            <w:shd w:val="clear" w:color="auto" w:fill="auto"/>
          </w:tcPr>
          <w:p w14:paraId="67BF12CE" w14:textId="77777777" w:rsidR="00F31493" w:rsidRPr="002F7965" w:rsidRDefault="00F31493" w:rsidP="0078647F">
            <w:pPr>
              <w:pStyle w:val="TAH"/>
              <w:rPr>
                <w:noProof/>
              </w:rPr>
            </w:pPr>
            <w:r w:rsidRPr="002F7965">
              <w:rPr>
                <w:noProof/>
              </w:rPr>
              <w:t>Downlink Configuration</w:t>
            </w:r>
          </w:p>
        </w:tc>
        <w:tc>
          <w:tcPr>
            <w:tcW w:w="2716" w:type="pct"/>
            <w:gridSpan w:val="3"/>
          </w:tcPr>
          <w:p w14:paraId="28416452" w14:textId="77777777" w:rsidR="00F31493" w:rsidRPr="002F7965" w:rsidRDefault="00F31493" w:rsidP="0078647F">
            <w:pPr>
              <w:pStyle w:val="TAH"/>
              <w:rPr>
                <w:noProof/>
                <w:lang w:eastAsia="zh-CN"/>
              </w:rPr>
            </w:pPr>
            <w:r w:rsidRPr="002F7965">
              <w:rPr>
                <w:noProof/>
              </w:rPr>
              <w:t>Uplink Configuration</w:t>
            </w:r>
          </w:p>
        </w:tc>
      </w:tr>
      <w:tr w:rsidR="00F31493" w:rsidRPr="002F7965" w14:paraId="66AAD597" w14:textId="77777777" w:rsidTr="0078647F">
        <w:tc>
          <w:tcPr>
            <w:tcW w:w="486" w:type="pct"/>
            <w:shd w:val="clear" w:color="auto" w:fill="auto"/>
          </w:tcPr>
          <w:p w14:paraId="28DE589E" w14:textId="77777777" w:rsidR="00F31493" w:rsidRPr="002F7965" w:rsidRDefault="00F31493" w:rsidP="0078647F">
            <w:pPr>
              <w:pStyle w:val="TAH"/>
              <w:rPr>
                <w:noProof/>
                <w:lang w:eastAsia="zh-CN"/>
              </w:rPr>
            </w:pPr>
          </w:p>
        </w:tc>
        <w:tc>
          <w:tcPr>
            <w:tcW w:w="863" w:type="pct"/>
            <w:shd w:val="clear" w:color="auto" w:fill="auto"/>
          </w:tcPr>
          <w:p w14:paraId="74FA5C2B" w14:textId="77777777" w:rsidR="00F31493" w:rsidRPr="002F7965" w:rsidRDefault="00F31493" w:rsidP="0078647F">
            <w:pPr>
              <w:pStyle w:val="TAH"/>
              <w:rPr>
                <w:noProof/>
              </w:rPr>
            </w:pPr>
            <w:r w:rsidRPr="002F7965">
              <w:rPr>
                <w:noProof/>
                <w:lang w:eastAsia="zh-CN"/>
              </w:rPr>
              <w:t>Modulation</w:t>
            </w:r>
          </w:p>
        </w:tc>
        <w:tc>
          <w:tcPr>
            <w:tcW w:w="935" w:type="pct"/>
            <w:shd w:val="clear" w:color="auto" w:fill="auto"/>
          </w:tcPr>
          <w:p w14:paraId="43AED55B" w14:textId="77777777" w:rsidR="00F31493" w:rsidRPr="002F7965" w:rsidRDefault="00F31493" w:rsidP="0078647F">
            <w:pPr>
              <w:pStyle w:val="TAH"/>
              <w:rPr>
                <w:noProof/>
              </w:rPr>
            </w:pPr>
            <w:r w:rsidRPr="002F7965">
              <w:rPr>
                <w:noProof/>
                <w:lang w:eastAsia="zh-CN"/>
              </w:rPr>
              <w:t>RB allocation</w:t>
            </w:r>
          </w:p>
        </w:tc>
        <w:tc>
          <w:tcPr>
            <w:tcW w:w="1078" w:type="pct"/>
            <w:gridSpan w:val="2"/>
          </w:tcPr>
          <w:p w14:paraId="253BE817" w14:textId="77777777" w:rsidR="00F31493" w:rsidRPr="002F7965" w:rsidRDefault="00F31493" w:rsidP="0078647F">
            <w:pPr>
              <w:pStyle w:val="TAH"/>
              <w:rPr>
                <w:noProof/>
                <w:lang w:eastAsia="zh-CN"/>
              </w:rPr>
            </w:pPr>
            <w:r w:rsidRPr="002F7965">
              <w:rPr>
                <w:noProof/>
                <w:lang w:eastAsia="zh-CN"/>
              </w:rPr>
              <w:t>Modulation</w:t>
            </w:r>
          </w:p>
        </w:tc>
        <w:tc>
          <w:tcPr>
            <w:tcW w:w="1637" w:type="pct"/>
            <w:shd w:val="clear" w:color="auto" w:fill="auto"/>
          </w:tcPr>
          <w:p w14:paraId="064380A4" w14:textId="77777777" w:rsidR="00F31493" w:rsidRPr="002F7965" w:rsidRDefault="00F31493" w:rsidP="0078647F">
            <w:pPr>
              <w:pStyle w:val="TAH"/>
              <w:rPr>
                <w:noProof/>
                <w:lang w:eastAsia="zh-CN"/>
              </w:rPr>
            </w:pPr>
            <w:r w:rsidRPr="002F7965">
              <w:rPr>
                <w:noProof/>
                <w:lang w:eastAsia="zh-CN"/>
              </w:rPr>
              <w:t>RB allocation</w:t>
            </w:r>
          </w:p>
        </w:tc>
      </w:tr>
      <w:tr w:rsidR="00F31493" w:rsidRPr="002F7965" w14:paraId="4C3E5673" w14:textId="77777777" w:rsidTr="0078647F">
        <w:trPr>
          <w:trHeight w:val="115"/>
        </w:trPr>
        <w:tc>
          <w:tcPr>
            <w:tcW w:w="486" w:type="pct"/>
            <w:shd w:val="clear" w:color="auto" w:fill="auto"/>
            <w:vAlign w:val="center"/>
          </w:tcPr>
          <w:p w14:paraId="42D0DCAB" w14:textId="77777777" w:rsidR="00F31493" w:rsidRPr="002F7965" w:rsidRDefault="00F31493" w:rsidP="0078647F">
            <w:pPr>
              <w:pStyle w:val="TAC"/>
              <w:rPr>
                <w:noProof/>
                <w:lang w:eastAsia="zh-CN"/>
              </w:rPr>
            </w:pPr>
            <w:r w:rsidRPr="002F7965">
              <w:rPr>
                <w:noProof/>
              </w:rPr>
              <w:t>1</w:t>
            </w:r>
          </w:p>
        </w:tc>
        <w:tc>
          <w:tcPr>
            <w:tcW w:w="863" w:type="pct"/>
            <w:shd w:val="clear" w:color="auto" w:fill="auto"/>
            <w:vAlign w:val="center"/>
          </w:tcPr>
          <w:p w14:paraId="61AE6BA7" w14:textId="77777777" w:rsidR="00F31493" w:rsidRPr="002F7965" w:rsidRDefault="00F31493" w:rsidP="0078647F">
            <w:pPr>
              <w:pStyle w:val="TAC"/>
              <w:rPr>
                <w:noProof/>
              </w:rPr>
            </w:pPr>
            <w:r w:rsidRPr="002F7965">
              <w:rPr>
                <w:noProof/>
              </w:rPr>
              <w:t>CP-OFDM QPSK</w:t>
            </w:r>
          </w:p>
        </w:tc>
        <w:tc>
          <w:tcPr>
            <w:tcW w:w="935" w:type="pct"/>
            <w:shd w:val="clear" w:color="auto" w:fill="auto"/>
            <w:vAlign w:val="center"/>
          </w:tcPr>
          <w:p w14:paraId="7B64D635" w14:textId="77777777" w:rsidR="00F31493" w:rsidRPr="002F7965" w:rsidRDefault="00F31493" w:rsidP="0078647F">
            <w:pPr>
              <w:pStyle w:val="TAC"/>
              <w:rPr>
                <w:noProof/>
              </w:rPr>
            </w:pPr>
            <w:r w:rsidRPr="002F7965">
              <w:rPr>
                <w:noProof/>
              </w:rPr>
              <w:t>Full RB (Note 1)</w:t>
            </w:r>
          </w:p>
        </w:tc>
        <w:tc>
          <w:tcPr>
            <w:tcW w:w="1078" w:type="pct"/>
            <w:gridSpan w:val="2"/>
            <w:vAlign w:val="center"/>
          </w:tcPr>
          <w:p w14:paraId="667AA8B6" w14:textId="77777777" w:rsidR="00F31493" w:rsidRPr="002F7965" w:rsidRDefault="00F31493" w:rsidP="0078647F">
            <w:pPr>
              <w:pStyle w:val="TAC"/>
              <w:rPr>
                <w:noProof/>
              </w:rPr>
            </w:pPr>
            <w:r w:rsidRPr="002F7965">
              <w:rPr>
                <w:noProof/>
              </w:rPr>
              <w:t>DFT-s-OFDM QPSK</w:t>
            </w:r>
          </w:p>
        </w:tc>
        <w:tc>
          <w:tcPr>
            <w:tcW w:w="1637" w:type="pct"/>
            <w:shd w:val="clear" w:color="auto" w:fill="auto"/>
            <w:vAlign w:val="center"/>
          </w:tcPr>
          <w:p w14:paraId="0AA738E5" w14:textId="77777777" w:rsidR="00F31493" w:rsidRPr="002F7965" w:rsidRDefault="00F31493" w:rsidP="0078647F">
            <w:pPr>
              <w:pStyle w:val="TAC"/>
              <w:rPr>
                <w:noProof/>
              </w:rPr>
            </w:pPr>
            <w:r w:rsidRPr="002F7965">
              <w:rPr>
                <w:noProof/>
              </w:rPr>
              <w:t>REFERENCE SENSITIVITY (Note 2)</w:t>
            </w:r>
          </w:p>
        </w:tc>
      </w:tr>
    </w:tbl>
    <w:p w14:paraId="0E874888" w14:textId="77777777" w:rsidR="00F31493" w:rsidRPr="002F7965" w:rsidRDefault="00F31493" w:rsidP="00F31493">
      <w:pPr>
        <w:rPr>
          <w:noProof/>
        </w:rPr>
      </w:pPr>
    </w:p>
    <w:p w14:paraId="76F63935" w14:textId="77777777" w:rsidR="00F31493" w:rsidRPr="002F7965" w:rsidRDefault="00F31493" w:rsidP="00F31493">
      <w:pPr>
        <w:pStyle w:val="Heading1"/>
        <w:rPr>
          <w:noProof/>
        </w:rPr>
      </w:pPr>
      <w:r>
        <w:t>D</w:t>
      </w:r>
      <w:r w:rsidRPr="002F7965">
        <w:rPr>
          <w:noProof/>
        </w:rPr>
        <w:t>.2</w:t>
      </w:r>
      <w:r w:rsidRPr="002F7965">
        <w:rPr>
          <w:noProof/>
        </w:rPr>
        <w:tab/>
        <w:t>Requirements</w:t>
      </w:r>
    </w:p>
    <w:p w14:paraId="5EFDA21C" w14:textId="77777777" w:rsidR="00F31493" w:rsidRPr="002F7965" w:rsidRDefault="00F31493" w:rsidP="00F31493">
      <w:pPr>
        <w:pStyle w:val="Heading2"/>
        <w:rPr>
          <w:noProof/>
        </w:rPr>
      </w:pPr>
      <w:bookmarkStart w:id="64" w:name="_Hlk63087402"/>
      <w:r>
        <w:t>D</w:t>
      </w:r>
      <w:r w:rsidRPr="002F7965">
        <w:rPr>
          <w:noProof/>
        </w:rPr>
        <w:t>.2.1</w:t>
      </w:r>
      <w:bookmarkEnd w:id="64"/>
      <w:r w:rsidRPr="002F7965">
        <w:rPr>
          <w:noProof/>
        </w:rPr>
        <w:tab/>
        <w:t>Defined EN-DC configurations</w:t>
      </w:r>
    </w:p>
    <w:p w14:paraId="4340EFC0" w14:textId="77777777" w:rsidR="00F31493" w:rsidRPr="002F7965" w:rsidRDefault="00F31493" w:rsidP="00F31493">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2D3A81F3" w14:textId="77777777" w:rsidR="00F31493" w:rsidRPr="002F7965" w:rsidRDefault="00F31493" w:rsidP="00F31493">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38982204" w14:textId="77777777" w:rsidR="00F31493" w:rsidRPr="002F7965" w:rsidRDefault="00F31493" w:rsidP="00F31493">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3F5DCC05" w14:textId="77777777" w:rsidR="00F31493" w:rsidRPr="002F7965" w:rsidRDefault="00F31493" w:rsidP="00F31493">
      <w:pPr>
        <w:numPr>
          <w:ilvl w:val="0"/>
          <w:numId w:val="5"/>
        </w:numPr>
        <w:rPr>
          <w:noProof/>
        </w:rPr>
      </w:pPr>
      <w:r w:rsidRPr="002F7965">
        <w:rPr>
          <w:noProof/>
        </w:rPr>
        <w:t>Inter-band EN-DC configurations include up to 6 bands and 8 CCs but for NR the maximum is:</w:t>
      </w:r>
    </w:p>
    <w:p w14:paraId="0C68AA1F" w14:textId="77777777" w:rsidR="00F31493" w:rsidRPr="002F7965" w:rsidRDefault="00F31493" w:rsidP="00F31493">
      <w:pPr>
        <w:numPr>
          <w:ilvl w:val="0"/>
          <w:numId w:val="6"/>
        </w:numPr>
        <w:ind w:left="851" w:hanging="11"/>
        <w:rPr>
          <w:noProof/>
        </w:rPr>
      </w:pPr>
      <w:r w:rsidRPr="002F7965">
        <w:rPr>
          <w:noProof/>
        </w:rPr>
        <w:t xml:space="preserve">2 NR CCs in 1 band (nXC or nX(2A)) </w:t>
      </w:r>
    </w:p>
    <w:p w14:paraId="2653139F" w14:textId="77777777" w:rsidR="00F31493" w:rsidRPr="002F7965" w:rsidRDefault="00F31493" w:rsidP="00F31493">
      <w:pPr>
        <w:numPr>
          <w:ilvl w:val="0"/>
          <w:numId w:val="6"/>
        </w:numPr>
        <w:ind w:left="851" w:hanging="11"/>
        <w:rPr>
          <w:noProof/>
        </w:rPr>
      </w:pPr>
      <w:r w:rsidRPr="002F7965">
        <w:rPr>
          <w:noProof/>
        </w:rPr>
        <w:t>4 NR CCs in 2 bands (nXA-nYA, nXA-nYC, nXA-nY(2A), nX(2A)-nY(2A))</w:t>
      </w:r>
    </w:p>
    <w:p w14:paraId="5C24829E" w14:textId="77777777" w:rsidR="00F31493" w:rsidRPr="002F7965" w:rsidRDefault="00F31493" w:rsidP="00F31493">
      <w:pPr>
        <w:numPr>
          <w:ilvl w:val="0"/>
          <w:numId w:val="7"/>
        </w:numPr>
        <w:rPr>
          <w:noProof/>
        </w:rPr>
      </w:pPr>
      <w:r w:rsidRPr="002F7965">
        <w:rPr>
          <w:noProof/>
        </w:rPr>
        <w:t>Combinations of intra-band contiguous EN-DC + inter-band E-UTRA/NR CA.</w:t>
      </w:r>
    </w:p>
    <w:p w14:paraId="7FB3C8A7" w14:textId="77777777" w:rsidR="00F31493" w:rsidRPr="002F7965" w:rsidRDefault="00F31493" w:rsidP="00F31493">
      <w:pPr>
        <w:numPr>
          <w:ilvl w:val="0"/>
          <w:numId w:val="7"/>
        </w:numPr>
        <w:rPr>
          <w:noProof/>
        </w:rPr>
      </w:pPr>
      <w:r w:rsidRPr="002F7965">
        <w:rPr>
          <w:noProof/>
        </w:rPr>
        <w:t>Combinations of intra-band non-contiguous EN-DC + inter-band E-UTRA/NR CA.</w:t>
      </w:r>
    </w:p>
    <w:p w14:paraId="2F25A608" w14:textId="77777777" w:rsidR="00F31493" w:rsidRPr="002F7965" w:rsidRDefault="00F31493" w:rsidP="00F31493">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525F4205" w14:textId="77777777" w:rsidR="00F31493" w:rsidRPr="002F7965" w:rsidRDefault="00F31493" w:rsidP="00F31493">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2B748DBD" w14:textId="77777777" w:rsidR="00F31493" w:rsidRPr="002F7965" w:rsidRDefault="00F31493" w:rsidP="00F31493">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316E4FEC" w14:textId="77777777" w:rsidR="00F31493" w:rsidRPr="002F7965" w:rsidRDefault="00F31493" w:rsidP="00F31493">
      <w:pPr>
        <w:pStyle w:val="Heading2"/>
        <w:rPr>
          <w:noProof/>
        </w:rPr>
      </w:pPr>
      <w:r>
        <w:t>D</w:t>
      </w:r>
      <w:r w:rsidRPr="002F7965">
        <w:rPr>
          <w:noProof/>
        </w:rPr>
        <w:t>.2.2</w:t>
      </w:r>
      <w:r w:rsidRPr="002F7965">
        <w:rPr>
          <w:noProof/>
        </w:rPr>
        <w:tab/>
        <w:t>Definition of exception requirements</w:t>
      </w:r>
    </w:p>
    <w:p w14:paraId="6FFCD66A" w14:textId="77777777" w:rsidR="00F31493" w:rsidRPr="002F7965" w:rsidRDefault="00F31493" w:rsidP="00F31493">
      <w:pPr>
        <w:rPr>
          <w:noProof/>
        </w:rPr>
      </w:pPr>
      <w:r w:rsidRPr="002F7965">
        <w:rPr>
          <w:noProof/>
        </w:rPr>
        <w:t>Before going into the test case details, the term “exception” needs to be clarified since it is different for EN-DC compared to SA. We can have the following situations:</w:t>
      </w:r>
    </w:p>
    <w:p w14:paraId="51BA9DDD" w14:textId="77777777" w:rsidR="00F31493" w:rsidRPr="002F7965" w:rsidRDefault="00F31493" w:rsidP="00F31493">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7F46FCC6" w14:textId="77777777" w:rsidR="00F31493" w:rsidRPr="002F7965" w:rsidRDefault="00F31493" w:rsidP="00F31493">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615C41CC" w14:textId="77777777" w:rsidR="00F31493" w:rsidRPr="002F7965" w:rsidRDefault="00F31493" w:rsidP="00F31493">
      <w:pPr>
        <w:pStyle w:val="ListParagraph"/>
        <w:overflowPunct/>
        <w:autoSpaceDE/>
        <w:autoSpaceDN/>
        <w:adjustRightInd/>
        <w:spacing w:after="0"/>
        <w:ind w:left="1440"/>
        <w:contextualSpacing w:val="0"/>
        <w:rPr>
          <w:noProof/>
        </w:rPr>
      </w:pPr>
    </w:p>
    <w:p w14:paraId="2B551158" w14:textId="77777777" w:rsidR="00F31493" w:rsidRPr="002F7965" w:rsidRDefault="00F31493" w:rsidP="00F31493">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79871576" w14:textId="77777777" w:rsidR="00F31493" w:rsidRPr="002F7965" w:rsidRDefault="00F31493" w:rsidP="00F31493">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4E4F4E6C" w14:textId="77777777" w:rsidR="00F31493" w:rsidRPr="002F7965" w:rsidRDefault="00F31493" w:rsidP="00F31493">
      <w:pPr>
        <w:pStyle w:val="ListParagraph"/>
        <w:overflowPunct/>
        <w:autoSpaceDE/>
        <w:autoSpaceDN/>
        <w:adjustRightInd/>
        <w:spacing w:after="0"/>
        <w:ind w:left="1440"/>
        <w:contextualSpacing w:val="0"/>
        <w:rPr>
          <w:noProof/>
        </w:rPr>
      </w:pPr>
    </w:p>
    <w:p w14:paraId="53805721" w14:textId="77777777" w:rsidR="00F31493" w:rsidRPr="002F7965" w:rsidRDefault="00F31493" w:rsidP="00F31493">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7D9B7B47" w14:textId="77777777" w:rsidR="00F31493" w:rsidRPr="002F7965" w:rsidRDefault="00F31493" w:rsidP="00F31493">
      <w:pPr>
        <w:numPr>
          <w:ilvl w:val="1"/>
          <w:numId w:val="9"/>
        </w:numPr>
        <w:spacing w:after="0"/>
        <w:rPr>
          <w:noProof/>
        </w:rPr>
      </w:pPr>
      <w:r w:rsidRPr="002F7965">
        <w:rPr>
          <w:noProof/>
        </w:rPr>
        <w:t>Need to be tested for some exception types. Which exception types that need to this test coverage is under study.</w:t>
      </w:r>
    </w:p>
    <w:p w14:paraId="50D56161" w14:textId="77777777" w:rsidR="00F31493" w:rsidRPr="002F7965" w:rsidRDefault="00F31493" w:rsidP="00F31493">
      <w:pPr>
        <w:numPr>
          <w:ilvl w:val="1"/>
          <w:numId w:val="9"/>
        </w:numPr>
        <w:spacing w:after="0"/>
        <w:rPr>
          <w:noProof/>
        </w:rPr>
      </w:pPr>
      <w:r w:rsidRPr="002F7965">
        <w:rPr>
          <w:noProof/>
        </w:rPr>
        <w:t>In some cases, it is not possible to avoid the exception.</w:t>
      </w:r>
    </w:p>
    <w:p w14:paraId="2505B98E" w14:textId="77777777" w:rsidR="00F31493" w:rsidRPr="002F7965" w:rsidRDefault="00F31493" w:rsidP="00F31493">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67AC44F7" w14:textId="77777777" w:rsidR="00F31493" w:rsidRPr="002F7965" w:rsidRDefault="00F31493" w:rsidP="00F31493">
      <w:pPr>
        <w:pStyle w:val="ListParagraph"/>
        <w:spacing w:after="0"/>
        <w:ind w:left="1080"/>
        <w:rPr>
          <w:noProof/>
        </w:rPr>
      </w:pPr>
    </w:p>
    <w:p w14:paraId="56DEA367" w14:textId="77777777" w:rsidR="00F31493" w:rsidRPr="002F7965" w:rsidRDefault="00F31493" w:rsidP="00F31493">
      <w:pPr>
        <w:pStyle w:val="Heading2"/>
        <w:rPr>
          <w:noProof/>
        </w:rPr>
      </w:pPr>
      <w:bookmarkStart w:id="65" w:name="_Hlk63085735"/>
      <w:r>
        <w:t>D</w:t>
      </w:r>
      <w:r w:rsidRPr="002F7965">
        <w:rPr>
          <w:noProof/>
        </w:rPr>
        <w:t>.2.3</w:t>
      </w:r>
      <w:bookmarkEnd w:id="65"/>
      <w:r w:rsidRPr="002F7965">
        <w:rPr>
          <w:noProof/>
        </w:rPr>
        <w:tab/>
        <w:t>Reference sensitivity</w:t>
      </w:r>
    </w:p>
    <w:p w14:paraId="362F80EF" w14:textId="77777777" w:rsidR="00F31493" w:rsidRPr="002F7965" w:rsidRDefault="00F31493" w:rsidP="00F31493">
      <w:pPr>
        <w:rPr>
          <w:noProof/>
          <w:u w:val="single"/>
        </w:rPr>
      </w:pPr>
      <w:r w:rsidRPr="002F7965">
        <w:rPr>
          <w:noProof/>
          <w:u w:val="single"/>
        </w:rPr>
        <w:t>Intra-band</w:t>
      </w:r>
    </w:p>
    <w:p w14:paraId="5772147C" w14:textId="77777777" w:rsidR="00F31493" w:rsidRPr="002F7965" w:rsidRDefault="00F31493" w:rsidP="00F31493">
      <w:pPr>
        <w:rPr>
          <w:noProof/>
        </w:rPr>
      </w:pPr>
      <w:r w:rsidRPr="002F7965">
        <w:rPr>
          <w:noProof/>
        </w:rPr>
        <w:t xml:space="preserve">Unlike for standalone NR, there are exceptions for intra-band operation, currently limited to band 3 for non-contiguous operation and band 71 for contiguous operation. </w:t>
      </w:r>
    </w:p>
    <w:p w14:paraId="4E88B3B6" w14:textId="77777777" w:rsidR="00F31493" w:rsidRPr="002F7965" w:rsidRDefault="00F31493" w:rsidP="00F31493">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6D631EB6" w14:textId="77777777" w:rsidR="00F31493" w:rsidRPr="002F7965" w:rsidRDefault="00F31493" w:rsidP="00F31493">
      <w:pPr>
        <w:rPr>
          <w:noProof/>
        </w:rPr>
      </w:pPr>
      <w:r w:rsidRPr="002F7965">
        <w:rPr>
          <w:noProof/>
        </w:rPr>
        <w:t>It can therefore be treated in the same way as inter-band intermodulation and added in the “additional” test case.</w:t>
      </w:r>
    </w:p>
    <w:p w14:paraId="0E9E24E8" w14:textId="77777777" w:rsidR="00F31493" w:rsidRPr="002F7965" w:rsidRDefault="00F31493" w:rsidP="00F31493">
      <w:pPr>
        <w:rPr>
          <w:noProof/>
        </w:rPr>
      </w:pPr>
      <w:r w:rsidRPr="002F7965">
        <w:rPr>
          <w:noProof/>
        </w:rPr>
        <w:t>The intra-band contiguous exceptions are not expected to be very common. Currently only band 71 is affected, which can be added in the “additional” test case.</w:t>
      </w:r>
    </w:p>
    <w:p w14:paraId="63FA8443" w14:textId="77777777" w:rsidR="00F31493" w:rsidRPr="002F7965" w:rsidRDefault="00F31493" w:rsidP="00F31493">
      <w:pPr>
        <w:rPr>
          <w:noProof/>
          <w:u w:val="single"/>
        </w:rPr>
      </w:pPr>
      <w:r w:rsidRPr="002F7965">
        <w:rPr>
          <w:noProof/>
          <w:u w:val="single"/>
        </w:rPr>
        <w:t>Inter-band</w:t>
      </w:r>
    </w:p>
    <w:p w14:paraId="1CB0F015" w14:textId="77777777" w:rsidR="00F31493" w:rsidRPr="002F7965" w:rsidRDefault="00F31493" w:rsidP="00F31493">
      <w:pPr>
        <w:rPr>
          <w:noProof/>
        </w:rPr>
      </w:pPr>
      <w:r w:rsidRPr="002F7965">
        <w:rPr>
          <w:noProof/>
        </w:rPr>
        <w:t>For both SA and NSA there are 4 different types of interference related to inter-band operation:</w:t>
      </w:r>
    </w:p>
    <w:p w14:paraId="4AF72521" w14:textId="77777777" w:rsidR="00F31493" w:rsidRPr="002F7965" w:rsidRDefault="00F31493" w:rsidP="00F31493">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0658321E" w14:textId="77777777" w:rsidR="00F31493" w:rsidRPr="002F7965" w:rsidRDefault="00F31493" w:rsidP="00F31493">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0087552F" w14:textId="77777777" w:rsidR="00F31493" w:rsidRPr="002F7965" w:rsidRDefault="00F31493" w:rsidP="00F31493">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62DBACF6" w14:textId="77777777" w:rsidR="00F31493" w:rsidRPr="002F7965" w:rsidRDefault="00F31493" w:rsidP="00F31493">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20873EC0" w14:textId="77777777" w:rsidR="00F31493" w:rsidRPr="002F7965" w:rsidRDefault="00F31493" w:rsidP="00F31493">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7F7F0178" w14:textId="77777777" w:rsidR="00F31493" w:rsidRPr="002F7965" w:rsidRDefault="00F31493" w:rsidP="00F31493">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466861DD" w14:textId="77777777" w:rsidR="00F31493" w:rsidRPr="002F7965" w:rsidRDefault="00F31493" w:rsidP="00F31493">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2D7F2C22" w14:textId="77777777" w:rsidR="00F31493" w:rsidRPr="002F7965" w:rsidRDefault="00F31493" w:rsidP="00F31493">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02CCEDD2" w14:textId="77777777" w:rsidR="00F31493" w:rsidRPr="002F7965" w:rsidRDefault="00F31493" w:rsidP="00F31493">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0ACC401F" w14:textId="77777777" w:rsidR="00F31493" w:rsidRPr="002F7965" w:rsidRDefault="00F31493" w:rsidP="00F31493">
      <w:pPr>
        <w:pStyle w:val="Heading2"/>
        <w:rPr>
          <w:noProof/>
        </w:rPr>
      </w:pPr>
      <w:r>
        <w:t>D</w:t>
      </w:r>
      <w:r w:rsidRPr="002F7965">
        <w:rPr>
          <w:noProof/>
        </w:rPr>
        <w:t>.2.4</w:t>
      </w:r>
      <w:r w:rsidRPr="002F7965">
        <w:rPr>
          <w:noProof/>
        </w:rPr>
        <w:tab/>
        <w:t>Rx requirements other than reference sensitivity</w:t>
      </w:r>
    </w:p>
    <w:p w14:paraId="58C4ACE5" w14:textId="77777777" w:rsidR="00F31493" w:rsidRPr="002F7965" w:rsidRDefault="00F31493" w:rsidP="00F31493">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0C29B08A" w14:textId="77777777" w:rsidR="00F31493" w:rsidRPr="002F7965" w:rsidRDefault="00F31493" w:rsidP="00F31493">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F31493" w:rsidRPr="002F7965" w14:paraId="6D440318" w14:textId="77777777" w:rsidTr="0078647F">
        <w:tc>
          <w:tcPr>
            <w:tcW w:w="843" w:type="dxa"/>
            <w:vMerge w:val="restart"/>
            <w:shd w:val="clear" w:color="auto" w:fill="auto"/>
          </w:tcPr>
          <w:p w14:paraId="36666325" w14:textId="77777777" w:rsidR="00F31493" w:rsidRPr="002F7965" w:rsidRDefault="00F31493" w:rsidP="0078647F">
            <w:pPr>
              <w:pStyle w:val="TAH"/>
              <w:rPr>
                <w:noProof/>
              </w:rPr>
            </w:pPr>
            <w:r w:rsidRPr="002F7965">
              <w:rPr>
                <w:noProof/>
              </w:rPr>
              <w:t>Clause</w:t>
            </w:r>
          </w:p>
        </w:tc>
        <w:tc>
          <w:tcPr>
            <w:tcW w:w="1817" w:type="dxa"/>
            <w:vMerge w:val="restart"/>
            <w:shd w:val="clear" w:color="auto" w:fill="auto"/>
          </w:tcPr>
          <w:p w14:paraId="10F64116" w14:textId="77777777" w:rsidR="00F31493" w:rsidRPr="002F7965" w:rsidRDefault="00F31493" w:rsidP="0078647F">
            <w:pPr>
              <w:pStyle w:val="TAH"/>
              <w:rPr>
                <w:noProof/>
              </w:rPr>
            </w:pPr>
            <w:r w:rsidRPr="002F7965">
              <w:rPr>
                <w:noProof/>
              </w:rPr>
              <w:t>Title</w:t>
            </w:r>
          </w:p>
        </w:tc>
        <w:tc>
          <w:tcPr>
            <w:tcW w:w="6946" w:type="dxa"/>
            <w:gridSpan w:val="3"/>
            <w:shd w:val="clear" w:color="auto" w:fill="auto"/>
          </w:tcPr>
          <w:p w14:paraId="522B96C6" w14:textId="77777777" w:rsidR="00F31493" w:rsidRPr="002F7965" w:rsidRDefault="00F31493" w:rsidP="0078647F">
            <w:pPr>
              <w:pStyle w:val="TAH"/>
              <w:rPr>
                <w:noProof/>
              </w:rPr>
            </w:pPr>
            <w:r w:rsidRPr="002F7965">
              <w:rPr>
                <w:noProof/>
              </w:rPr>
              <w:t>Requirement</w:t>
            </w:r>
          </w:p>
        </w:tc>
      </w:tr>
      <w:tr w:rsidR="00F31493" w:rsidRPr="002F7965" w14:paraId="3EC68C77" w14:textId="77777777" w:rsidTr="0078647F">
        <w:tc>
          <w:tcPr>
            <w:tcW w:w="843" w:type="dxa"/>
            <w:vMerge/>
            <w:shd w:val="clear" w:color="auto" w:fill="auto"/>
          </w:tcPr>
          <w:p w14:paraId="65378F66" w14:textId="77777777" w:rsidR="00F31493" w:rsidRPr="002F7965" w:rsidRDefault="00F31493" w:rsidP="0078647F">
            <w:pPr>
              <w:pStyle w:val="TAH"/>
              <w:rPr>
                <w:noProof/>
              </w:rPr>
            </w:pPr>
          </w:p>
        </w:tc>
        <w:tc>
          <w:tcPr>
            <w:tcW w:w="1817" w:type="dxa"/>
            <w:vMerge/>
            <w:shd w:val="clear" w:color="auto" w:fill="auto"/>
          </w:tcPr>
          <w:p w14:paraId="1F853A9C" w14:textId="77777777" w:rsidR="00F31493" w:rsidRPr="002F7965" w:rsidRDefault="00F31493" w:rsidP="0078647F">
            <w:pPr>
              <w:pStyle w:val="TAH"/>
              <w:rPr>
                <w:noProof/>
              </w:rPr>
            </w:pPr>
          </w:p>
        </w:tc>
        <w:tc>
          <w:tcPr>
            <w:tcW w:w="1984" w:type="dxa"/>
            <w:shd w:val="clear" w:color="auto" w:fill="auto"/>
          </w:tcPr>
          <w:p w14:paraId="5526447E" w14:textId="77777777" w:rsidR="00F31493" w:rsidRPr="002F7965" w:rsidRDefault="00F31493" w:rsidP="0078647F">
            <w:pPr>
              <w:pStyle w:val="TAH"/>
              <w:rPr>
                <w:noProof/>
              </w:rPr>
            </w:pPr>
            <w:r w:rsidRPr="002F7965">
              <w:rPr>
                <w:noProof/>
              </w:rPr>
              <w:t>Intra-band contiguous</w:t>
            </w:r>
          </w:p>
        </w:tc>
        <w:tc>
          <w:tcPr>
            <w:tcW w:w="1985" w:type="dxa"/>
            <w:shd w:val="clear" w:color="auto" w:fill="auto"/>
          </w:tcPr>
          <w:p w14:paraId="381E7D1A" w14:textId="77777777" w:rsidR="00F31493" w:rsidRPr="002F7965" w:rsidRDefault="00F31493" w:rsidP="0078647F">
            <w:pPr>
              <w:pStyle w:val="TAH"/>
              <w:rPr>
                <w:noProof/>
              </w:rPr>
            </w:pPr>
            <w:r w:rsidRPr="002F7965">
              <w:rPr>
                <w:noProof/>
              </w:rPr>
              <w:t>Intra-band non</w:t>
            </w:r>
            <w:r w:rsidRPr="002F7965">
              <w:rPr>
                <w:noProof/>
              </w:rPr>
              <w:noBreakHyphen/>
              <w:t>contiguous</w:t>
            </w:r>
          </w:p>
        </w:tc>
        <w:tc>
          <w:tcPr>
            <w:tcW w:w="2977" w:type="dxa"/>
            <w:shd w:val="clear" w:color="auto" w:fill="auto"/>
          </w:tcPr>
          <w:p w14:paraId="04B2146F" w14:textId="77777777" w:rsidR="00F31493" w:rsidRPr="002F7965" w:rsidRDefault="00F31493" w:rsidP="0078647F">
            <w:pPr>
              <w:pStyle w:val="TAH"/>
              <w:rPr>
                <w:noProof/>
              </w:rPr>
            </w:pPr>
            <w:r w:rsidRPr="002F7965">
              <w:rPr>
                <w:noProof/>
              </w:rPr>
              <w:t>Inter-band</w:t>
            </w:r>
          </w:p>
        </w:tc>
      </w:tr>
      <w:tr w:rsidR="00F31493" w:rsidRPr="002F7965" w14:paraId="594201C5" w14:textId="77777777" w:rsidTr="0078647F">
        <w:tc>
          <w:tcPr>
            <w:tcW w:w="843" w:type="dxa"/>
            <w:shd w:val="clear" w:color="auto" w:fill="auto"/>
          </w:tcPr>
          <w:p w14:paraId="6207762A" w14:textId="77777777" w:rsidR="00F31493" w:rsidRPr="002F7965" w:rsidRDefault="00F31493" w:rsidP="0078647F">
            <w:pPr>
              <w:pStyle w:val="TAL"/>
              <w:rPr>
                <w:noProof/>
              </w:rPr>
            </w:pPr>
            <w:r w:rsidRPr="002F7965">
              <w:rPr>
                <w:noProof/>
              </w:rPr>
              <w:t>7.4B</w:t>
            </w:r>
          </w:p>
        </w:tc>
        <w:tc>
          <w:tcPr>
            <w:tcW w:w="1817" w:type="dxa"/>
            <w:shd w:val="clear" w:color="auto" w:fill="auto"/>
          </w:tcPr>
          <w:p w14:paraId="534D074B" w14:textId="77777777" w:rsidR="00F31493" w:rsidRPr="002F7965" w:rsidRDefault="00F31493" w:rsidP="0078647F">
            <w:pPr>
              <w:pStyle w:val="TAL"/>
              <w:rPr>
                <w:noProof/>
              </w:rPr>
            </w:pPr>
            <w:r w:rsidRPr="002F7965">
              <w:rPr>
                <w:noProof/>
              </w:rPr>
              <w:t>Max input level</w:t>
            </w:r>
          </w:p>
        </w:tc>
        <w:tc>
          <w:tcPr>
            <w:tcW w:w="1984" w:type="dxa"/>
            <w:shd w:val="clear" w:color="auto" w:fill="auto"/>
          </w:tcPr>
          <w:p w14:paraId="4D1DA083"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04A39A62"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13665E72" w14:textId="77777777" w:rsidR="00F31493" w:rsidRPr="002F7965" w:rsidRDefault="00F31493" w:rsidP="0078647F">
            <w:pPr>
              <w:pStyle w:val="TAL"/>
              <w:rPr>
                <w:noProof/>
              </w:rPr>
            </w:pPr>
            <w:r w:rsidRPr="002F7965">
              <w:rPr>
                <w:noProof/>
              </w:rPr>
              <w:t>Standalone</w:t>
            </w:r>
          </w:p>
        </w:tc>
      </w:tr>
      <w:tr w:rsidR="00F31493" w:rsidRPr="002F7965" w14:paraId="6A40A34E" w14:textId="77777777" w:rsidTr="0078647F">
        <w:tc>
          <w:tcPr>
            <w:tcW w:w="843" w:type="dxa"/>
            <w:shd w:val="clear" w:color="auto" w:fill="auto"/>
          </w:tcPr>
          <w:p w14:paraId="544AD1E9" w14:textId="77777777" w:rsidR="00F31493" w:rsidRPr="002F7965" w:rsidRDefault="00F31493" w:rsidP="0078647F">
            <w:pPr>
              <w:pStyle w:val="TAL"/>
              <w:rPr>
                <w:noProof/>
              </w:rPr>
            </w:pPr>
            <w:r w:rsidRPr="002F7965">
              <w:rPr>
                <w:noProof/>
              </w:rPr>
              <w:t>7.5B</w:t>
            </w:r>
          </w:p>
        </w:tc>
        <w:tc>
          <w:tcPr>
            <w:tcW w:w="1817" w:type="dxa"/>
            <w:shd w:val="clear" w:color="auto" w:fill="auto"/>
          </w:tcPr>
          <w:p w14:paraId="5563AE56" w14:textId="77777777" w:rsidR="00F31493" w:rsidRPr="002F7965" w:rsidRDefault="00F31493" w:rsidP="0078647F">
            <w:pPr>
              <w:pStyle w:val="TAL"/>
              <w:rPr>
                <w:noProof/>
              </w:rPr>
            </w:pPr>
            <w:r w:rsidRPr="002F7965">
              <w:rPr>
                <w:noProof/>
              </w:rPr>
              <w:t>ACS</w:t>
            </w:r>
          </w:p>
        </w:tc>
        <w:tc>
          <w:tcPr>
            <w:tcW w:w="1984" w:type="dxa"/>
            <w:shd w:val="clear" w:color="auto" w:fill="auto"/>
          </w:tcPr>
          <w:p w14:paraId="6C23F926"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3B1A13D3"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72776A94" w14:textId="77777777" w:rsidR="00F31493" w:rsidRPr="002F7965" w:rsidRDefault="00F31493" w:rsidP="0078647F">
            <w:pPr>
              <w:pStyle w:val="TAL"/>
              <w:rPr>
                <w:noProof/>
              </w:rPr>
            </w:pPr>
            <w:r w:rsidRPr="002F7965">
              <w:rPr>
                <w:noProof/>
              </w:rPr>
              <w:t>Standalone</w:t>
            </w:r>
          </w:p>
        </w:tc>
      </w:tr>
      <w:tr w:rsidR="00F31493" w:rsidRPr="002F7965" w14:paraId="770F632C" w14:textId="77777777" w:rsidTr="0078647F">
        <w:tc>
          <w:tcPr>
            <w:tcW w:w="843" w:type="dxa"/>
            <w:shd w:val="clear" w:color="auto" w:fill="auto"/>
          </w:tcPr>
          <w:p w14:paraId="4CC5C4C5" w14:textId="77777777" w:rsidR="00F31493" w:rsidRPr="002F7965" w:rsidRDefault="00F31493" w:rsidP="0078647F">
            <w:pPr>
              <w:pStyle w:val="TAL"/>
              <w:rPr>
                <w:noProof/>
              </w:rPr>
            </w:pPr>
            <w:r w:rsidRPr="002F7965">
              <w:rPr>
                <w:noProof/>
              </w:rPr>
              <w:t>7.6B.2</w:t>
            </w:r>
          </w:p>
        </w:tc>
        <w:tc>
          <w:tcPr>
            <w:tcW w:w="1817" w:type="dxa"/>
            <w:shd w:val="clear" w:color="auto" w:fill="auto"/>
          </w:tcPr>
          <w:p w14:paraId="5A1AA6D0" w14:textId="77777777" w:rsidR="00F31493" w:rsidRPr="002F7965" w:rsidRDefault="00F31493" w:rsidP="0078647F">
            <w:pPr>
              <w:pStyle w:val="TAL"/>
              <w:rPr>
                <w:noProof/>
              </w:rPr>
            </w:pPr>
            <w:r w:rsidRPr="002F7965">
              <w:rPr>
                <w:noProof/>
              </w:rPr>
              <w:t>IBB</w:t>
            </w:r>
          </w:p>
        </w:tc>
        <w:tc>
          <w:tcPr>
            <w:tcW w:w="1984" w:type="dxa"/>
            <w:shd w:val="clear" w:color="auto" w:fill="auto"/>
          </w:tcPr>
          <w:p w14:paraId="4B7E4CF5"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475B3336"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10C88127" w14:textId="77777777" w:rsidR="00F31493" w:rsidRPr="002F7965" w:rsidRDefault="00F31493" w:rsidP="0078647F">
            <w:pPr>
              <w:pStyle w:val="TAL"/>
              <w:rPr>
                <w:noProof/>
              </w:rPr>
            </w:pPr>
            <w:r w:rsidRPr="002F7965">
              <w:rPr>
                <w:noProof/>
              </w:rPr>
              <w:t>Standalone</w:t>
            </w:r>
          </w:p>
        </w:tc>
      </w:tr>
      <w:tr w:rsidR="00F31493" w:rsidRPr="002F7965" w14:paraId="18C95C9B" w14:textId="77777777" w:rsidTr="0078647F">
        <w:tc>
          <w:tcPr>
            <w:tcW w:w="843" w:type="dxa"/>
            <w:shd w:val="clear" w:color="auto" w:fill="auto"/>
          </w:tcPr>
          <w:p w14:paraId="245C7D0E" w14:textId="77777777" w:rsidR="00F31493" w:rsidRPr="002F7965" w:rsidRDefault="00F31493" w:rsidP="0078647F">
            <w:pPr>
              <w:pStyle w:val="TAL"/>
              <w:rPr>
                <w:noProof/>
              </w:rPr>
            </w:pPr>
            <w:r w:rsidRPr="002F7965">
              <w:rPr>
                <w:noProof/>
              </w:rPr>
              <w:t>7.6B.3</w:t>
            </w:r>
          </w:p>
        </w:tc>
        <w:tc>
          <w:tcPr>
            <w:tcW w:w="1817" w:type="dxa"/>
            <w:shd w:val="clear" w:color="auto" w:fill="auto"/>
          </w:tcPr>
          <w:p w14:paraId="0B36557C" w14:textId="77777777" w:rsidR="00F31493" w:rsidRPr="002F7965" w:rsidRDefault="00F31493" w:rsidP="0078647F">
            <w:pPr>
              <w:pStyle w:val="TAL"/>
              <w:rPr>
                <w:noProof/>
              </w:rPr>
            </w:pPr>
            <w:r w:rsidRPr="002F7965">
              <w:rPr>
                <w:noProof/>
              </w:rPr>
              <w:t>OOBB</w:t>
            </w:r>
          </w:p>
        </w:tc>
        <w:tc>
          <w:tcPr>
            <w:tcW w:w="1984" w:type="dxa"/>
            <w:shd w:val="clear" w:color="auto" w:fill="auto"/>
          </w:tcPr>
          <w:p w14:paraId="3E7A2FE4"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708C205B"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4AC23DCA" w14:textId="77777777" w:rsidR="00F31493" w:rsidRPr="002F7965" w:rsidRDefault="00F31493" w:rsidP="0078647F">
            <w:pPr>
              <w:pStyle w:val="TAL"/>
              <w:rPr>
                <w:noProof/>
              </w:rPr>
            </w:pPr>
            <w:r w:rsidRPr="002F7965">
              <w:rPr>
                <w:noProof/>
              </w:rPr>
              <w:t>Standalone (only 2 band needed)</w:t>
            </w:r>
          </w:p>
        </w:tc>
      </w:tr>
      <w:tr w:rsidR="00F31493" w:rsidRPr="002F7965" w14:paraId="5D1EE007" w14:textId="77777777" w:rsidTr="0078647F">
        <w:tc>
          <w:tcPr>
            <w:tcW w:w="843" w:type="dxa"/>
            <w:shd w:val="clear" w:color="auto" w:fill="auto"/>
          </w:tcPr>
          <w:p w14:paraId="7FF26133" w14:textId="77777777" w:rsidR="00F31493" w:rsidRPr="002F7965" w:rsidRDefault="00F31493" w:rsidP="0078647F">
            <w:pPr>
              <w:pStyle w:val="TAL"/>
              <w:rPr>
                <w:noProof/>
              </w:rPr>
            </w:pPr>
            <w:r w:rsidRPr="002F7965">
              <w:rPr>
                <w:noProof/>
              </w:rPr>
              <w:t>7.6B.4</w:t>
            </w:r>
          </w:p>
        </w:tc>
        <w:tc>
          <w:tcPr>
            <w:tcW w:w="1817" w:type="dxa"/>
            <w:shd w:val="clear" w:color="auto" w:fill="auto"/>
          </w:tcPr>
          <w:p w14:paraId="1087D8E4" w14:textId="77777777" w:rsidR="00F31493" w:rsidRPr="002F7965" w:rsidRDefault="00F31493" w:rsidP="0078647F">
            <w:pPr>
              <w:pStyle w:val="TAL"/>
              <w:rPr>
                <w:noProof/>
              </w:rPr>
            </w:pPr>
            <w:r w:rsidRPr="002F7965">
              <w:rPr>
                <w:noProof/>
              </w:rPr>
              <w:t>NBB</w:t>
            </w:r>
          </w:p>
        </w:tc>
        <w:tc>
          <w:tcPr>
            <w:tcW w:w="1984" w:type="dxa"/>
            <w:shd w:val="clear" w:color="auto" w:fill="auto"/>
          </w:tcPr>
          <w:p w14:paraId="469863F1"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5F3EE878"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0B692E38" w14:textId="77777777" w:rsidR="00F31493" w:rsidRPr="002F7965" w:rsidRDefault="00F31493" w:rsidP="0078647F">
            <w:pPr>
              <w:pStyle w:val="TAL"/>
              <w:rPr>
                <w:noProof/>
              </w:rPr>
            </w:pPr>
            <w:r w:rsidRPr="002F7965">
              <w:rPr>
                <w:noProof/>
              </w:rPr>
              <w:t>Standalone</w:t>
            </w:r>
          </w:p>
        </w:tc>
      </w:tr>
      <w:tr w:rsidR="00F31493" w:rsidRPr="002F7965" w14:paraId="65DC2749" w14:textId="77777777" w:rsidTr="0078647F">
        <w:tc>
          <w:tcPr>
            <w:tcW w:w="843" w:type="dxa"/>
            <w:shd w:val="clear" w:color="auto" w:fill="auto"/>
          </w:tcPr>
          <w:p w14:paraId="0485438A" w14:textId="77777777" w:rsidR="00F31493" w:rsidRPr="002F7965" w:rsidRDefault="00F31493" w:rsidP="0078647F">
            <w:pPr>
              <w:pStyle w:val="TAL"/>
              <w:rPr>
                <w:noProof/>
              </w:rPr>
            </w:pPr>
            <w:r w:rsidRPr="002F7965">
              <w:rPr>
                <w:noProof/>
              </w:rPr>
              <w:t>7.7B</w:t>
            </w:r>
          </w:p>
        </w:tc>
        <w:tc>
          <w:tcPr>
            <w:tcW w:w="1817" w:type="dxa"/>
            <w:shd w:val="clear" w:color="auto" w:fill="auto"/>
          </w:tcPr>
          <w:p w14:paraId="077CB431" w14:textId="77777777" w:rsidR="00F31493" w:rsidRPr="002F7965" w:rsidRDefault="00F31493" w:rsidP="0078647F">
            <w:pPr>
              <w:pStyle w:val="TAL"/>
              <w:rPr>
                <w:noProof/>
              </w:rPr>
            </w:pPr>
            <w:r w:rsidRPr="002F7965">
              <w:rPr>
                <w:noProof/>
              </w:rPr>
              <w:t>Spurious response</w:t>
            </w:r>
          </w:p>
        </w:tc>
        <w:tc>
          <w:tcPr>
            <w:tcW w:w="1984" w:type="dxa"/>
            <w:shd w:val="clear" w:color="auto" w:fill="auto"/>
          </w:tcPr>
          <w:p w14:paraId="561971F9"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293643D0"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21D43AB0" w14:textId="77777777" w:rsidR="00F31493" w:rsidRPr="002F7965" w:rsidRDefault="00F31493" w:rsidP="0078647F">
            <w:pPr>
              <w:pStyle w:val="TAL"/>
              <w:rPr>
                <w:noProof/>
              </w:rPr>
            </w:pPr>
            <w:r w:rsidRPr="002F7965">
              <w:rPr>
                <w:noProof/>
              </w:rPr>
              <w:t>Standalone (only 2 band needed)</w:t>
            </w:r>
          </w:p>
        </w:tc>
      </w:tr>
      <w:tr w:rsidR="00F31493" w:rsidRPr="002F7965" w14:paraId="69D19375" w14:textId="77777777" w:rsidTr="0078647F">
        <w:tc>
          <w:tcPr>
            <w:tcW w:w="843" w:type="dxa"/>
            <w:shd w:val="clear" w:color="auto" w:fill="auto"/>
          </w:tcPr>
          <w:p w14:paraId="49DC01F2" w14:textId="77777777" w:rsidR="00F31493" w:rsidRPr="002F7965" w:rsidRDefault="00F31493" w:rsidP="0078647F">
            <w:pPr>
              <w:pStyle w:val="TAL"/>
              <w:rPr>
                <w:noProof/>
              </w:rPr>
            </w:pPr>
            <w:r w:rsidRPr="002F7965">
              <w:rPr>
                <w:noProof/>
              </w:rPr>
              <w:t>7.8B</w:t>
            </w:r>
          </w:p>
        </w:tc>
        <w:tc>
          <w:tcPr>
            <w:tcW w:w="1817" w:type="dxa"/>
            <w:shd w:val="clear" w:color="auto" w:fill="auto"/>
          </w:tcPr>
          <w:p w14:paraId="1843865F" w14:textId="77777777" w:rsidR="00F31493" w:rsidRPr="002F7965" w:rsidRDefault="00F31493" w:rsidP="0078647F">
            <w:pPr>
              <w:pStyle w:val="TAL"/>
              <w:rPr>
                <w:noProof/>
              </w:rPr>
            </w:pPr>
            <w:r w:rsidRPr="002F7965">
              <w:rPr>
                <w:noProof/>
              </w:rPr>
              <w:t>Intermodulation</w:t>
            </w:r>
          </w:p>
        </w:tc>
        <w:tc>
          <w:tcPr>
            <w:tcW w:w="1984" w:type="dxa"/>
            <w:shd w:val="clear" w:color="auto" w:fill="auto"/>
          </w:tcPr>
          <w:p w14:paraId="71869BBD" w14:textId="77777777" w:rsidR="00F31493" w:rsidRPr="002F7965" w:rsidRDefault="00F31493" w:rsidP="0078647F">
            <w:pPr>
              <w:pStyle w:val="TAL"/>
              <w:rPr>
                <w:noProof/>
              </w:rPr>
            </w:pPr>
            <w:r w:rsidRPr="002F7965">
              <w:rPr>
                <w:noProof/>
              </w:rPr>
              <w:t>Exception with 2UL</w:t>
            </w:r>
          </w:p>
        </w:tc>
        <w:tc>
          <w:tcPr>
            <w:tcW w:w="1985" w:type="dxa"/>
            <w:shd w:val="clear" w:color="auto" w:fill="auto"/>
          </w:tcPr>
          <w:p w14:paraId="54118876"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3FACF8CC" w14:textId="77777777" w:rsidR="00F31493" w:rsidRPr="002F7965" w:rsidRDefault="00F31493" w:rsidP="0078647F">
            <w:pPr>
              <w:pStyle w:val="TAL"/>
              <w:rPr>
                <w:noProof/>
              </w:rPr>
            </w:pPr>
            <w:r w:rsidRPr="002F7965">
              <w:rPr>
                <w:noProof/>
              </w:rPr>
              <w:t>Standalone</w:t>
            </w:r>
          </w:p>
        </w:tc>
      </w:tr>
      <w:tr w:rsidR="00F31493" w:rsidRPr="002F7965" w14:paraId="61CB24FD" w14:textId="77777777" w:rsidTr="0078647F">
        <w:tc>
          <w:tcPr>
            <w:tcW w:w="843" w:type="dxa"/>
            <w:shd w:val="clear" w:color="auto" w:fill="auto"/>
          </w:tcPr>
          <w:p w14:paraId="2812D82E" w14:textId="77777777" w:rsidR="00F31493" w:rsidRPr="002F7965" w:rsidRDefault="00F31493" w:rsidP="0078647F">
            <w:pPr>
              <w:pStyle w:val="TAL"/>
              <w:rPr>
                <w:noProof/>
              </w:rPr>
            </w:pPr>
            <w:r w:rsidRPr="002F7965">
              <w:rPr>
                <w:noProof/>
              </w:rPr>
              <w:t>7.9B</w:t>
            </w:r>
          </w:p>
        </w:tc>
        <w:tc>
          <w:tcPr>
            <w:tcW w:w="1817" w:type="dxa"/>
            <w:shd w:val="clear" w:color="auto" w:fill="auto"/>
          </w:tcPr>
          <w:p w14:paraId="75FC2D08" w14:textId="77777777" w:rsidR="00F31493" w:rsidRPr="002F7965" w:rsidRDefault="00F31493" w:rsidP="0078647F">
            <w:pPr>
              <w:pStyle w:val="TAL"/>
              <w:rPr>
                <w:noProof/>
              </w:rPr>
            </w:pPr>
            <w:r w:rsidRPr="002F7965">
              <w:rPr>
                <w:noProof/>
              </w:rPr>
              <w:t>Rx spurious</w:t>
            </w:r>
          </w:p>
        </w:tc>
        <w:tc>
          <w:tcPr>
            <w:tcW w:w="1984" w:type="dxa"/>
            <w:shd w:val="clear" w:color="auto" w:fill="auto"/>
          </w:tcPr>
          <w:p w14:paraId="66588151" w14:textId="77777777" w:rsidR="00F31493" w:rsidRPr="002F7965" w:rsidRDefault="00F31493" w:rsidP="0078647F">
            <w:pPr>
              <w:pStyle w:val="TAL"/>
              <w:rPr>
                <w:noProof/>
              </w:rPr>
            </w:pPr>
            <w:r w:rsidRPr="002F7965">
              <w:rPr>
                <w:noProof/>
              </w:rPr>
              <w:t>Standalone</w:t>
            </w:r>
          </w:p>
        </w:tc>
        <w:tc>
          <w:tcPr>
            <w:tcW w:w="1985" w:type="dxa"/>
            <w:shd w:val="clear" w:color="auto" w:fill="auto"/>
          </w:tcPr>
          <w:p w14:paraId="6C65F28A" w14:textId="77777777" w:rsidR="00F31493" w:rsidRPr="002F7965" w:rsidRDefault="00F31493" w:rsidP="0078647F">
            <w:pPr>
              <w:pStyle w:val="TAL"/>
              <w:rPr>
                <w:noProof/>
              </w:rPr>
            </w:pPr>
            <w:r w:rsidRPr="002F7965">
              <w:rPr>
                <w:noProof/>
              </w:rPr>
              <w:t>Standalone</w:t>
            </w:r>
          </w:p>
        </w:tc>
        <w:tc>
          <w:tcPr>
            <w:tcW w:w="2977" w:type="dxa"/>
            <w:shd w:val="clear" w:color="auto" w:fill="auto"/>
          </w:tcPr>
          <w:p w14:paraId="1E168A7A" w14:textId="77777777" w:rsidR="00F31493" w:rsidRPr="002F7965" w:rsidRDefault="00F31493" w:rsidP="0078647F">
            <w:pPr>
              <w:pStyle w:val="TAL"/>
              <w:rPr>
                <w:noProof/>
              </w:rPr>
            </w:pPr>
            <w:r w:rsidRPr="002F7965">
              <w:rPr>
                <w:noProof/>
              </w:rPr>
              <w:t>Standalone</w:t>
            </w:r>
          </w:p>
        </w:tc>
      </w:tr>
    </w:tbl>
    <w:p w14:paraId="4956E05E" w14:textId="77777777" w:rsidR="00F31493" w:rsidRPr="002F7965" w:rsidRDefault="00F31493" w:rsidP="00F31493">
      <w:pPr>
        <w:rPr>
          <w:noProof/>
          <w:u w:val="single"/>
        </w:rPr>
      </w:pPr>
    </w:p>
    <w:p w14:paraId="24EA438D" w14:textId="77777777" w:rsidR="00F31493" w:rsidRPr="002F7965" w:rsidRDefault="00F31493" w:rsidP="00F31493">
      <w:pPr>
        <w:pStyle w:val="Heading2"/>
        <w:rPr>
          <w:noProof/>
        </w:rPr>
      </w:pPr>
      <w:bookmarkStart w:id="66" w:name="_Hlk63084791"/>
      <w:r>
        <w:t>D</w:t>
      </w:r>
      <w:r w:rsidRPr="002F7965">
        <w:rPr>
          <w:noProof/>
        </w:rPr>
        <w:t>.2.5</w:t>
      </w:r>
      <w:bookmarkEnd w:id="66"/>
      <w:r w:rsidRPr="002F7965">
        <w:rPr>
          <w:noProof/>
        </w:rPr>
        <w:tab/>
        <w:t>Test case structure and test coverage</w:t>
      </w:r>
    </w:p>
    <w:p w14:paraId="4A2E440D" w14:textId="77777777" w:rsidR="00F31493" w:rsidRPr="002F7965" w:rsidRDefault="00F31493" w:rsidP="00F31493">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6BF579AA" w14:textId="77777777" w:rsidR="00F31493" w:rsidRPr="002F7965" w:rsidRDefault="00F31493" w:rsidP="00F31493">
      <w:pPr>
        <w:rPr>
          <w:noProof/>
        </w:rPr>
      </w:pPr>
      <w:r w:rsidRPr="002F7965">
        <w:rPr>
          <w:noProof/>
        </w:rPr>
        <w:t>The following principles are suggested for EN-DC Rx test cases:</w:t>
      </w:r>
    </w:p>
    <w:p w14:paraId="434971E2"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73A2C024"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45B22B80"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5F3BA23E"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0DCC0F13"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686B0A9D"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6D832A82" w14:textId="77777777" w:rsidR="00F31493" w:rsidRPr="002F7965" w:rsidRDefault="00F31493" w:rsidP="00F31493">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F31493" w:rsidRPr="002F7965" w14:paraId="68A46FD5" w14:textId="77777777" w:rsidTr="0078647F">
        <w:tc>
          <w:tcPr>
            <w:tcW w:w="3119" w:type="dxa"/>
            <w:shd w:val="clear" w:color="auto" w:fill="auto"/>
          </w:tcPr>
          <w:p w14:paraId="5C02B8A2" w14:textId="77777777" w:rsidR="00F31493" w:rsidRPr="002F7965" w:rsidRDefault="00F31493" w:rsidP="0078647F">
            <w:pPr>
              <w:pStyle w:val="TH"/>
              <w:rPr>
                <w:noProof/>
              </w:rPr>
            </w:pPr>
            <w:r w:rsidRPr="002F7965">
              <w:rPr>
                <w:noProof/>
              </w:rPr>
              <w:t>Exception type</w:t>
            </w:r>
          </w:p>
        </w:tc>
        <w:tc>
          <w:tcPr>
            <w:tcW w:w="1984" w:type="dxa"/>
            <w:shd w:val="clear" w:color="auto" w:fill="auto"/>
          </w:tcPr>
          <w:p w14:paraId="6F71FEFB" w14:textId="77777777" w:rsidR="00F31493" w:rsidRPr="002F7965" w:rsidRDefault="00F31493" w:rsidP="0078647F">
            <w:pPr>
              <w:pStyle w:val="TH"/>
              <w:rPr>
                <w:noProof/>
              </w:rPr>
            </w:pPr>
            <w:r w:rsidRPr="002F7965">
              <w:rPr>
                <w:noProof/>
              </w:rPr>
              <w:t>Intra-band contiguous EN-DC</w:t>
            </w:r>
          </w:p>
        </w:tc>
        <w:tc>
          <w:tcPr>
            <w:tcW w:w="2552" w:type="dxa"/>
            <w:shd w:val="clear" w:color="auto" w:fill="auto"/>
          </w:tcPr>
          <w:p w14:paraId="034FE51D" w14:textId="77777777" w:rsidR="00F31493" w:rsidRPr="002F7965" w:rsidRDefault="00F31493" w:rsidP="0078647F">
            <w:pPr>
              <w:pStyle w:val="TH"/>
              <w:rPr>
                <w:noProof/>
              </w:rPr>
            </w:pPr>
            <w:r w:rsidRPr="002F7965">
              <w:rPr>
                <w:noProof/>
              </w:rPr>
              <w:t>Intra-band non</w:t>
            </w:r>
            <w:r w:rsidRPr="002F7965">
              <w:rPr>
                <w:noProof/>
              </w:rPr>
              <w:noBreakHyphen/>
              <w:t>contiguous EN-DC</w:t>
            </w:r>
          </w:p>
        </w:tc>
        <w:tc>
          <w:tcPr>
            <w:tcW w:w="1984" w:type="dxa"/>
            <w:shd w:val="clear" w:color="auto" w:fill="auto"/>
          </w:tcPr>
          <w:p w14:paraId="2B153BD0" w14:textId="77777777" w:rsidR="00F31493" w:rsidRPr="002F7965" w:rsidRDefault="00F31493" w:rsidP="0078647F">
            <w:pPr>
              <w:pStyle w:val="TH"/>
              <w:rPr>
                <w:noProof/>
              </w:rPr>
            </w:pPr>
            <w:r w:rsidRPr="002F7965">
              <w:rPr>
                <w:noProof/>
              </w:rPr>
              <w:t>Inter-band EN-DC</w:t>
            </w:r>
          </w:p>
        </w:tc>
      </w:tr>
      <w:tr w:rsidR="00F31493" w:rsidRPr="002F7965" w14:paraId="7A9DBCD9" w14:textId="77777777" w:rsidTr="0078647F">
        <w:tc>
          <w:tcPr>
            <w:tcW w:w="3119" w:type="dxa"/>
            <w:shd w:val="clear" w:color="auto" w:fill="auto"/>
          </w:tcPr>
          <w:p w14:paraId="076323FC" w14:textId="77777777" w:rsidR="00F31493" w:rsidRPr="002F7965" w:rsidRDefault="00F31493" w:rsidP="0078647F">
            <w:pPr>
              <w:pStyle w:val="TAL"/>
              <w:rPr>
                <w:noProof/>
              </w:rPr>
            </w:pPr>
            <w:r w:rsidRPr="002F7965">
              <w:rPr>
                <w:noProof/>
              </w:rPr>
              <w:t>Intra-band contiguous (band 71)</w:t>
            </w:r>
          </w:p>
        </w:tc>
        <w:tc>
          <w:tcPr>
            <w:tcW w:w="1984" w:type="dxa"/>
            <w:shd w:val="clear" w:color="auto" w:fill="auto"/>
          </w:tcPr>
          <w:p w14:paraId="016839B7" w14:textId="77777777" w:rsidR="00F31493" w:rsidRPr="002F7965" w:rsidRDefault="00F31493" w:rsidP="0078647F">
            <w:pPr>
              <w:pStyle w:val="TAL"/>
              <w:rPr>
                <w:noProof/>
              </w:rPr>
            </w:pPr>
            <w:r w:rsidRPr="002F7965">
              <w:rPr>
                <w:noProof/>
              </w:rPr>
              <w:t>2UL</w:t>
            </w:r>
            <w:r w:rsidRPr="002F7965">
              <w:rPr>
                <w:noProof/>
                <w:vertAlign w:val="superscript"/>
              </w:rPr>
              <w:t>1</w:t>
            </w:r>
          </w:p>
        </w:tc>
        <w:tc>
          <w:tcPr>
            <w:tcW w:w="2552" w:type="dxa"/>
            <w:shd w:val="clear" w:color="auto" w:fill="auto"/>
          </w:tcPr>
          <w:p w14:paraId="167AD9AE" w14:textId="77777777" w:rsidR="00F31493" w:rsidRPr="002F7965" w:rsidRDefault="00F31493" w:rsidP="0078647F">
            <w:pPr>
              <w:pStyle w:val="TAL"/>
              <w:rPr>
                <w:noProof/>
              </w:rPr>
            </w:pPr>
            <w:r w:rsidRPr="002F7965">
              <w:rPr>
                <w:noProof/>
              </w:rPr>
              <w:t>-</w:t>
            </w:r>
          </w:p>
        </w:tc>
        <w:tc>
          <w:tcPr>
            <w:tcW w:w="1984" w:type="dxa"/>
            <w:shd w:val="clear" w:color="auto" w:fill="auto"/>
          </w:tcPr>
          <w:p w14:paraId="01FDA489" w14:textId="77777777" w:rsidR="00F31493" w:rsidRPr="002F7965" w:rsidRDefault="00F31493" w:rsidP="0078647F">
            <w:pPr>
              <w:pStyle w:val="TAL"/>
              <w:rPr>
                <w:noProof/>
              </w:rPr>
            </w:pPr>
            <w:r w:rsidRPr="002F7965">
              <w:rPr>
                <w:noProof/>
              </w:rPr>
              <w:t>-</w:t>
            </w:r>
          </w:p>
        </w:tc>
      </w:tr>
      <w:tr w:rsidR="00F31493" w:rsidRPr="002F7965" w14:paraId="69924325" w14:textId="77777777" w:rsidTr="0078647F">
        <w:tc>
          <w:tcPr>
            <w:tcW w:w="3119" w:type="dxa"/>
            <w:shd w:val="clear" w:color="auto" w:fill="auto"/>
          </w:tcPr>
          <w:p w14:paraId="1062C550" w14:textId="77777777" w:rsidR="00F31493" w:rsidRPr="002F7965" w:rsidRDefault="00F31493" w:rsidP="0078647F">
            <w:pPr>
              <w:pStyle w:val="TAL"/>
              <w:rPr>
                <w:noProof/>
              </w:rPr>
            </w:pPr>
            <w:r w:rsidRPr="002F7965">
              <w:rPr>
                <w:noProof/>
              </w:rPr>
              <w:t xml:space="preserve">Intra-band non-contiguous (band 3) </w:t>
            </w:r>
          </w:p>
        </w:tc>
        <w:tc>
          <w:tcPr>
            <w:tcW w:w="1984" w:type="dxa"/>
            <w:shd w:val="clear" w:color="auto" w:fill="auto"/>
          </w:tcPr>
          <w:p w14:paraId="38385339" w14:textId="77777777" w:rsidR="00F31493" w:rsidRPr="002F7965" w:rsidRDefault="00F31493" w:rsidP="0078647F">
            <w:pPr>
              <w:pStyle w:val="TAL"/>
              <w:rPr>
                <w:noProof/>
              </w:rPr>
            </w:pPr>
            <w:r w:rsidRPr="002F7965">
              <w:rPr>
                <w:noProof/>
              </w:rPr>
              <w:t>-</w:t>
            </w:r>
          </w:p>
        </w:tc>
        <w:tc>
          <w:tcPr>
            <w:tcW w:w="2552" w:type="dxa"/>
            <w:shd w:val="clear" w:color="auto" w:fill="auto"/>
          </w:tcPr>
          <w:p w14:paraId="63DD7E48" w14:textId="77777777" w:rsidR="00F31493" w:rsidRPr="002F7965" w:rsidRDefault="00F31493" w:rsidP="0078647F">
            <w:pPr>
              <w:pStyle w:val="TAL"/>
              <w:rPr>
                <w:noProof/>
              </w:rPr>
            </w:pPr>
            <w:r w:rsidRPr="002F7965">
              <w:rPr>
                <w:noProof/>
              </w:rPr>
              <w:t>2UL</w:t>
            </w:r>
            <w:r w:rsidRPr="002F7965">
              <w:rPr>
                <w:noProof/>
                <w:vertAlign w:val="superscript"/>
              </w:rPr>
              <w:t>1</w:t>
            </w:r>
          </w:p>
        </w:tc>
        <w:tc>
          <w:tcPr>
            <w:tcW w:w="1984" w:type="dxa"/>
            <w:shd w:val="clear" w:color="auto" w:fill="auto"/>
          </w:tcPr>
          <w:p w14:paraId="4342826C" w14:textId="77777777" w:rsidR="00F31493" w:rsidRPr="002F7965" w:rsidRDefault="00F31493" w:rsidP="0078647F">
            <w:pPr>
              <w:pStyle w:val="TAL"/>
              <w:rPr>
                <w:noProof/>
              </w:rPr>
            </w:pPr>
            <w:r w:rsidRPr="002F7965">
              <w:rPr>
                <w:noProof/>
              </w:rPr>
              <w:t>-</w:t>
            </w:r>
          </w:p>
        </w:tc>
      </w:tr>
      <w:tr w:rsidR="00F31493" w:rsidRPr="002F7965" w14:paraId="35564480" w14:textId="77777777" w:rsidTr="0078647F">
        <w:tc>
          <w:tcPr>
            <w:tcW w:w="3119" w:type="dxa"/>
            <w:shd w:val="clear" w:color="auto" w:fill="auto"/>
          </w:tcPr>
          <w:p w14:paraId="2B26E172" w14:textId="77777777" w:rsidR="00F31493" w:rsidRPr="002F7965" w:rsidRDefault="00F31493" w:rsidP="0078647F">
            <w:pPr>
              <w:pStyle w:val="TAL"/>
              <w:rPr>
                <w:noProof/>
              </w:rPr>
            </w:pPr>
            <w:r w:rsidRPr="002F7965">
              <w:rPr>
                <w:noProof/>
              </w:rPr>
              <w:t>UL harmonics, Rx mixing, cross band isolation</w:t>
            </w:r>
          </w:p>
        </w:tc>
        <w:tc>
          <w:tcPr>
            <w:tcW w:w="1984" w:type="dxa"/>
            <w:shd w:val="clear" w:color="auto" w:fill="auto"/>
          </w:tcPr>
          <w:p w14:paraId="0DA3A7B0" w14:textId="77777777" w:rsidR="00F31493" w:rsidRPr="002F7965" w:rsidRDefault="00F31493" w:rsidP="0078647F">
            <w:pPr>
              <w:pStyle w:val="TAL"/>
              <w:rPr>
                <w:noProof/>
              </w:rPr>
            </w:pPr>
            <w:r w:rsidRPr="002F7965">
              <w:rPr>
                <w:noProof/>
              </w:rPr>
              <w:t>-</w:t>
            </w:r>
          </w:p>
        </w:tc>
        <w:tc>
          <w:tcPr>
            <w:tcW w:w="2552" w:type="dxa"/>
            <w:shd w:val="clear" w:color="auto" w:fill="auto"/>
          </w:tcPr>
          <w:p w14:paraId="5A64B32C" w14:textId="77777777" w:rsidR="00F31493" w:rsidRPr="002F7965" w:rsidRDefault="00F31493" w:rsidP="0078647F">
            <w:pPr>
              <w:pStyle w:val="TAL"/>
              <w:rPr>
                <w:noProof/>
              </w:rPr>
            </w:pPr>
            <w:r w:rsidRPr="002F7965">
              <w:rPr>
                <w:noProof/>
              </w:rPr>
              <w:t>-</w:t>
            </w:r>
          </w:p>
        </w:tc>
        <w:tc>
          <w:tcPr>
            <w:tcW w:w="1984" w:type="dxa"/>
            <w:shd w:val="clear" w:color="auto" w:fill="auto"/>
          </w:tcPr>
          <w:p w14:paraId="643A8D94" w14:textId="77777777" w:rsidR="00F31493" w:rsidRPr="002F7965" w:rsidRDefault="00F31493" w:rsidP="0078647F">
            <w:pPr>
              <w:pStyle w:val="TAL"/>
              <w:rPr>
                <w:noProof/>
              </w:rPr>
            </w:pPr>
            <w:r w:rsidRPr="002F7965">
              <w:rPr>
                <w:noProof/>
              </w:rPr>
              <w:t>2UL</w:t>
            </w:r>
          </w:p>
        </w:tc>
      </w:tr>
      <w:tr w:rsidR="00F31493" w:rsidRPr="002F7965" w14:paraId="0EC72FB7" w14:textId="77777777" w:rsidTr="0078647F">
        <w:tc>
          <w:tcPr>
            <w:tcW w:w="3119" w:type="dxa"/>
            <w:shd w:val="clear" w:color="auto" w:fill="auto"/>
          </w:tcPr>
          <w:p w14:paraId="498EC541" w14:textId="77777777" w:rsidR="00F31493" w:rsidRPr="002F7965" w:rsidRDefault="00F31493" w:rsidP="0078647F">
            <w:pPr>
              <w:pStyle w:val="TAL"/>
              <w:rPr>
                <w:noProof/>
              </w:rPr>
            </w:pPr>
            <w:r w:rsidRPr="002F7965">
              <w:rPr>
                <w:noProof/>
              </w:rPr>
              <w:t>2UL Intermodulation</w:t>
            </w:r>
          </w:p>
        </w:tc>
        <w:tc>
          <w:tcPr>
            <w:tcW w:w="1984" w:type="dxa"/>
            <w:shd w:val="clear" w:color="auto" w:fill="auto"/>
          </w:tcPr>
          <w:p w14:paraId="053237E4" w14:textId="77777777" w:rsidR="00F31493" w:rsidRPr="002F7965" w:rsidRDefault="00F31493" w:rsidP="0078647F">
            <w:pPr>
              <w:pStyle w:val="TAL"/>
              <w:rPr>
                <w:noProof/>
              </w:rPr>
            </w:pPr>
            <w:r w:rsidRPr="002F7965">
              <w:rPr>
                <w:noProof/>
              </w:rPr>
              <w:t>-</w:t>
            </w:r>
          </w:p>
        </w:tc>
        <w:tc>
          <w:tcPr>
            <w:tcW w:w="2552" w:type="dxa"/>
            <w:shd w:val="clear" w:color="auto" w:fill="auto"/>
          </w:tcPr>
          <w:p w14:paraId="7296E12B" w14:textId="77777777" w:rsidR="00F31493" w:rsidRPr="002F7965" w:rsidRDefault="00F31493" w:rsidP="0078647F">
            <w:pPr>
              <w:pStyle w:val="TAL"/>
              <w:rPr>
                <w:noProof/>
              </w:rPr>
            </w:pPr>
            <w:r w:rsidRPr="002F7965">
              <w:rPr>
                <w:noProof/>
              </w:rPr>
              <w:t>-</w:t>
            </w:r>
          </w:p>
        </w:tc>
        <w:tc>
          <w:tcPr>
            <w:tcW w:w="1984" w:type="dxa"/>
            <w:shd w:val="clear" w:color="auto" w:fill="auto"/>
          </w:tcPr>
          <w:p w14:paraId="2149296E" w14:textId="77777777" w:rsidR="00F31493" w:rsidRPr="002F7965" w:rsidRDefault="00F31493" w:rsidP="0078647F">
            <w:pPr>
              <w:pStyle w:val="TAL"/>
              <w:rPr>
                <w:noProof/>
              </w:rPr>
            </w:pPr>
            <w:r w:rsidRPr="002F7965">
              <w:rPr>
                <w:noProof/>
              </w:rPr>
              <w:t>2UL</w:t>
            </w:r>
            <w:r w:rsidRPr="002F7965">
              <w:rPr>
                <w:noProof/>
                <w:vertAlign w:val="superscript"/>
              </w:rPr>
              <w:t>1</w:t>
            </w:r>
          </w:p>
        </w:tc>
      </w:tr>
      <w:tr w:rsidR="00F31493" w:rsidRPr="002F7965" w14:paraId="043342B7" w14:textId="77777777" w:rsidTr="0078647F">
        <w:tc>
          <w:tcPr>
            <w:tcW w:w="3119" w:type="dxa"/>
            <w:shd w:val="clear" w:color="auto" w:fill="auto"/>
          </w:tcPr>
          <w:p w14:paraId="0A7E2F4A" w14:textId="77777777" w:rsidR="00F31493" w:rsidRPr="002F7965" w:rsidRDefault="00F31493" w:rsidP="0078647F">
            <w:pPr>
              <w:pStyle w:val="TAL"/>
              <w:rPr>
                <w:noProof/>
              </w:rPr>
            </w:pPr>
            <w:r w:rsidRPr="002F7965">
              <w:rPr>
                <w:noProof/>
              </w:rPr>
              <w:t>EN-DC config w/o exception</w:t>
            </w:r>
          </w:p>
        </w:tc>
        <w:tc>
          <w:tcPr>
            <w:tcW w:w="1984" w:type="dxa"/>
            <w:shd w:val="clear" w:color="auto" w:fill="auto"/>
          </w:tcPr>
          <w:p w14:paraId="25E8D904" w14:textId="77777777" w:rsidR="00F31493" w:rsidRPr="002F7965" w:rsidRDefault="00F31493" w:rsidP="0078647F">
            <w:pPr>
              <w:pStyle w:val="TAL"/>
              <w:rPr>
                <w:noProof/>
              </w:rPr>
            </w:pPr>
            <w:r w:rsidRPr="002F7965">
              <w:rPr>
                <w:noProof/>
              </w:rPr>
              <w:t>2UL</w:t>
            </w:r>
            <w:r w:rsidRPr="002F7965">
              <w:rPr>
                <w:noProof/>
                <w:vertAlign w:val="superscript"/>
              </w:rPr>
              <w:t>2</w:t>
            </w:r>
          </w:p>
        </w:tc>
        <w:tc>
          <w:tcPr>
            <w:tcW w:w="2552" w:type="dxa"/>
            <w:shd w:val="clear" w:color="auto" w:fill="auto"/>
          </w:tcPr>
          <w:p w14:paraId="70DA2B98" w14:textId="77777777" w:rsidR="00F31493" w:rsidRPr="002F7965" w:rsidRDefault="00F31493" w:rsidP="0078647F">
            <w:pPr>
              <w:pStyle w:val="TAL"/>
              <w:rPr>
                <w:noProof/>
              </w:rPr>
            </w:pPr>
            <w:r w:rsidRPr="002F7965">
              <w:rPr>
                <w:noProof/>
              </w:rPr>
              <w:t>1UL (anchor agnostic)</w:t>
            </w:r>
            <w:r w:rsidRPr="002F7965">
              <w:rPr>
                <w:noProof/>
                <w:vertAlign w:val="superscript"/>
              </w:rPr>
              <w:t>3</w:t>
            </w:r>
          </w:p>
        </w:tc>
        <w:tc>
          <w:tcPr>
            <w:tcW w:w="1984" w:type="dxa"/>
            <w:shd w:val="clear" w:color="auto" w:fill="auto"/>
          </w:tcPr>
          <w:p w14:paraId="7CC74872" w14:textId="77777777" w:rsidR="00F31493" w:rsidRPr="002F7965" w:rsidRDefault="00F31493" w:rsidP="0078647F">
            <w:pPr>
              <w:pStyle w:val="TAL"/>
              <w:rPr>
                <w:noProof/>
              </w:rPr>
            </w:pPr>
            <w:r w:rsidRPr="002F7965">
              <w:rPr>
                <w:noProof/>
              </w:rPr>
              <w:t>1UL (anchor agnostic)</w:t>
            </w:r>
          </w:p>
        </w:tc>
      </w:tr>
      <w:tr w:rsidR="00F31493" w:rsidRPr="002F7965" w14:paraId="44B9B3FC" w14:textId="77777777" w:rsidTr="0078647F">
        <w:tc>
          <w:tcPr>
            <w:tcW w:w="9639" w:type="dxa"/>
            <w:gridSpan w:val="4"/>
            <w:shd w:val="clear" w:color="auto" w:fill="auto"/>
          </w:tcPr>
          <w:p w14:paraId="3D931F5A" w14:textId="77777777" w:rsidR="00F31493" w:rsidRPr="002F7965" w:rsidRDefault="00F31493" w:rsidP="0078647F">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5026945D" w14:textId="77777777" w:rsidR="00F31493" w:rsidRPr="002F7965" w:rsidRDefault="00F31493" w:rsidP="0078647F">
            <w:pPr>
              <w:pStyle w:val="TAN"/>
              <w:rPr>
                <w:noProof/>
                <w:lang w:eastAsia="zh-CN"/>
              </w:rPr>
            </w:pPr>
            <w:r w:rsidRPr="002F7965">
              <w:rPr>
                <w:noProof/>
                <w:lang w:eastAsia="zh-CN"/>
              </w:rPr>
              <w:t>NOTE 2: Other than refsens requirements in this configuration mandate 2UL</w:t>
            </w:r>
          </w:p>
          <w:p w14:paraId="7316975D" w14:textId="77777777" w:rsidR="00F31493" w:rsidRPr="002F7965" w:rsidRDefault="00F31493" w:rsidP="0078647F">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233AA54A" w14:textId="77777777" w:rsidR="00F31493" w:rsidRPr="002F7965" w:rsidRDefault="00F31493" w:rsidP="00F31493">
      <w:pPr>
        <w:pStyle w:val="ListParagraph"/>
        <w:overflowPunct/>
        <w:autoSpaceDE/>
        <w:autoSpaceDN/>
        <w:adjustRightInd/>
        <w:spacing w:after="0"/>
        <w:contextualSpacing w:val="0"/>
        <w:rPr>
          <w:noProof/>
        </w:rPr>
      </w:pPr>
    </w:p>
    <w:p w14:paraId="1BE3BA16"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0A66AC4C" w14:textId="77777777" w:rsidR="00F31493" w:rsidRPr="002F7965" w:rsidRDefault="00F31493" w:rsidP="00F31493">
      <w:pPr>
        <w:pStyle w:val="ListParagraph"/>
        <w:overflowPunct/>
        <w:autoSpaceDE/>
        <w:autoSpaceDN/>
        <w:adjustRightInd/>
        <w:spacing w:after="0"/>
        <w:ind w:left="928"/>
        <w:contextualSpacing w:val="0"/>
        <w:rPr>
          <w:noProof/>
        </w:rPr>
      </w:pPr>
    </w:p>
    <w:p w14:paraId="1FEC8BF8"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50C270F3" w14:textId="77777777" w:rsidR="00F31493" w:rsidRPr="002F7965" w:rsidRDefault="00F31493" w:rsidP="00F31493">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4E73FB89" w14:textId="77777777" w:rsidR="00F31493" w:rsidRPr="002F7965" w:rsidRDefault="00F31493" w:rsidP="00F31493">
      <w:pPr>
        <w:pStyle w:val="ListParagraph"/>
        <w:overflowPunct/>
        <w:autoSpaceDE/>
        <w:autoSpaceDN/>
        <w:adjustRightInd/>
        <w:spacing w:after="0"/>
        <w:ind w:left="928"/>
        <w:contextualSpacing w:val="0"/>
        <w:rPr>
          <w:noProof/>
        </w:rPr>
      </w:pPr>
    </w:p>
    <w:p w14:paraId="528587C4" w14:textId="77777777" w:rsidR="00F31493" w:rsidRPr="002F7965" w:rsidRDefault="00F31493" w:rsidP="00F31493">
      <w:pPr>
        <w:rPr>
          <w:noProof/>
        </w:rPr>
      </w:pPr>
    </w:p>
    <w:p w14:paraId="67B6519A" w14:textId="77777777" w:rsidR="00F31493" w:rsidRPr="002F7965" w:rsidRDefault="00F31493" w:rsidP="00F31493">
      <w:pPr>
        <w:pStyle w:val="Heading2"/>
        <w:rPr>
          <w:noProof/>
        </w:rPr>
      </w:pPr>
      <w:r>
        <w:t>D</w:t>
      </w:r>
      <w:r w:rsidRPr="002F7965">
        <w:rPr>
          <w:noProof/>
        </w:rPr>
        <w:t>.2.6</w:t>
      </w:r>
      <w:r w:rsidRPr="002F7965">
        <w:rPr>
          <w:noProof/>
        </w:rPr>
        <w:tab/>
        <w:t>EN-DC configurations to test</w:t>
      </w:r>
    </w:p>
    <w:p w14:paraId="58657442" w14:textId="77777777" w:rsidR="00F31493" w:rsidRPr="002F7965" w:rsidRDefault="00F31493" w:rsidP="00F31493">
      <w:pPr>
        <w:pStyle w:val="Heading3"/>
      </w:pPr>
      <w:r>
        <w:t>D</w:t>
      </w:r>
      <w:r w:rsidRPr="002F7965">
        <w:t>.2.6.1</w:t>
      </w:r>
      <w:r w:rsidRPr="002F7965">
        <w:tab/>
        <w:t>Lower order fallbacks</w:t>
      </w:r>
    </w:p>
    <w:p w14:paraId="4729F6B8" w14:textId="77777777" w:rsidR="00F31493" w:rsidRPr="002F7965" w:rsidRDefault="00F31493" w:rsidP="00F31493">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2FEADC84" w14:textId="77777777" w:rsidR="00F31493" w:rsidRPr="002F7965" w:rsidRDefault="00F31493" w:rsidP="00F31493">
      <w:pPr>
        <w:rPr>
          <w:noProof/>
          <w:u w:val="single"/>
        </w:rPr>
      </w:pPr>
      <w:r w:rsidRPr="002F7965">
        <w:rPr>
          <w:noProof/>
          <w:u w:val="single"/>
        </w:rPr>
        <w:t>EN-DC fallback</w:t>
      </w:r>
    </w:p>
    <w:p w14:paraId="601A8E77" w14:textId="77777777" w:rsidR="00F31493" w:rsidRPr="002F7965" w:rsidRDefault="00F31493" w:rsidP="00F31493">
      <w:pPr>
        <w:rPr>
          <w:noProof/>
        </w:rPr>
      </w:pPr>
      <w:r w:rsidRPr="002F7965">
        <w:rPr>
          <w:noProof/>
        </w:rPr>
        <w:t>EN-DC fallback does not need to be handled since this would mean falling back to pure E-UTRA operation, which is covered by TS 36.521-1 test cases.</w:t>
      </w:r>
    </w:p>
    <w:p w14:paraId="75D85540" w14:textId="77777777" w:rsidR="00F31493" w:rsidRPr="002F7965" w:rsidRDefault="00F31493" w:rsidP="00F31493">
      <w:pPr>
        <w:rPr>
          <w:noProof/>
          <w:u w:val="single"/>
        </w:rPr>
      </w:pPr>
      <w:r w:rsidRPr="002F7965">
        <w:rPr>
          <w:noProof/>
          <w:u w:val="single"/>
        </w:rPr>
        <w:t>E-UTRA CA fallback</w:t>
      </w:r>
    </w:p>
    <w:p w14:paraId="074B7948" w14:textId="77777777" w:rsidR="00F31493" w:rsidRPr="002F7965" w:rsidRDefault="00F31493" w:rsidP="00F31493">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75786A89" w14:textId="77777777" w:rsidR="00F31493" w:rsidRPr="002F7965" w:rsidRDefault="00F31493" w:rsidP="00F31493">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279C107E" w14:textId="77777777" w:rsidR="00F31493" w:rsidRPr="002F7965" w:rsidRDefault="00F31493" w:rsidP="00F31493">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29317C07" w14:textId="77777777" w:rsidR="00F31493" w:rsidRPr="002F7965" w:rsidRDefault="00F31493" w:rsidP="00F31493">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6A6FF29B" w14:textId="77777777" w:rsidR="00F31493" w:rsidRPr="002F7965" w:rsidRDefault="00F31493" w:rsidP="00F31493">
      <w:pPr>
        <w:rPr>
          <w:noProof/>
          <w:u w:val="single"/>
        </w:rPr>
      </w:pPr>
      <w:r w:rsidRPr="002F7965">
        <w:rPr>
          <w:noProof/>
          <w:u w:val="single"/>
        </w:rPr>
        <w:t>NR CA fallback</w:t>
      </w:r>
    </w:p>
    <w:p w14:paraId="63BB0AE2" w14:textId="77777777" w:rsidR="00F31493" w:rsidRPr="002F7965" w:rsidRDefault="00F31493" w:rsidP="00F31493">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199D737E" w14:textId="77777777" w:rsidR="00F31493" w:rsidRPr="002F7965" w:rsidRDefault="00F31493" w:rsidP="00F31493">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F31493" w:rsidRPr="002F7965" w14:paraId="651A5436" w14:textId="77777777" w:rsidTr="0078647F">
        <w:trPr>
          <w:trHeight w:val="300"/>
        </w:trPr>
        <w:tc>
          <w:tcPr>
            <w:tcW w:w="1168" w:type="dxa"/>
            <w:vMerge w:val="restart"/>
            <w:shd w:val="clear" w:color="auto" w:fill="auto"/>
            <w:noWrap/>
            <w:tcMar>
              <w:left w:w="45" w:type="dxa"/>
              <w:right w:w="45" w:type="dxa"/>
            </w:tcMar>
            <w:vAlign w:val="center"/>
            <w:hideMark/>
          </w:tcPr>
          <w:p w14:paraId="4864781F" w14:textId="77777777" w:rsidR="00F31493" w:rsidRPr="002F7965" w:rsidRDefault="00F31493" w:rsidP="0078647F">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516124D0" w14:textId="77777777" w:rsidR="00F31493" w:rsidRPr="002F7965" w:rsidRDefault="00F31493" w:rsidP="0078647F">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16CE1A74" w14:textId="77777777" w:rsidR="00F31493" w:rsidRPr="002F7965" w:rsidRDefault="00F31493" w:rsidP="0078647F">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7BD99447" w14:textId="77777777" w:rsidR="00F31493" w:rsidRPr="002F7965" w:rsidRDefault="00F31493" w:rsidP="0078647F">
            <w:pPr>
              <w:pStyle w:val="TAH"/>
              <w:rPr>
                <w:noProof/>
              </w:rPr>
            </w:pPr>
            <w:r w:rsidRPr="002F7965">
              <w:rPr>
                <w:noProof/>
              </w:rPr>
              <w:t>EN-DC configuration type</w:t>
            </w:r>
          </w:p>
        </w:tc>
      </w:tr>
      <w:tr w:rsidR="00F31493" w:rsidRPr="002F7965" w14:paraId="349CD2C8" w14:textId="77777777" w:rsidTr="0078647F">
        <w:trPr>
          <w:trHeight w:val="300"/>
        </w:trPr>
        <w:tc>
          <w:tcPr>
            <w:tcW w:w="1168" w:type="dxa"/>
            <w:vMerge/>
            <w:shd w:val="clear" w:color="auto" w:fill="auto"/>
            <w:noWrap/>
            <w:tcMar>
              <w:left w:w="45" w:type="dxa"/>
              <w:right w:w="45" w:type="dxa"/>
            </w:tcMar>
            <w:vAlign w:val="center"/>
          </w:tcPr>
          <w:p w14:paraId="3E1D9587" w14:textId="77777777" w:rsidR="00F31493" w:rsidRPr="002F7965" w:rsidRDefault="00F31493" w:rsidP="0078647F">
            <w:pPr>
              <w:pStyle w:val="TAH"/>
              <w:rPr>
                <w:noProof/>
              </w:rPr>
            </w:pPr>
          </w:p>
        </w:tc>
        <w:tc>
          <w:tcPr>
            <w:tcW w:w="2282" w:type="dxa"/>
            <w:vMerge/>
            <w:shd w:val="clear" w:color="auto" w:fill="auto"/>
            <w:noWrap/>
            <w:tcMar>
              <w:left w:w="45" w:type="dxa"/>
              <w:right w:w="45" w:type="dxa"/>
            </w:tcMar>
            <w:vAlign w:val="center"/>
          </w:tcPr>
          <w:p w14:paraId="0FFE23D4" w14:textId="77777777" w:rsidR="00F31493" w:rsidRPr="002F7965" w:rsidRDefault="00F31493" w:rsidP="0078647F">
            <w:pPr>
              <w:pStyle w:val="TAH"/>
              <w:rPr>
                <w:noProof/>
              </w:rPr>
            </w:pPr>
          </w:p>
        </w:tc>
        <w:tc>
          <w:tcPr>
            <w:tcW w:w="2835" w:type="dxa"/>
            <w:vMerge/>
            <w:shd w:val="clear" w:color="auto" w:fill="auto"/>
            <w:noWrap/>
            <w:tcMar>
              <w:left w:w="45" w:type="dxa"/>
              <w:right w:w="45" w:type="dxa"/>
            </w:tcMar>
            <w:vAlign w:val="center"/>
          </w:tcPr>
          <w:p w14:paraId="23B12FF1" w14:textId="77777777" w:rsidR="00F31493" w:rsidRPr="002F7965" w:rsidRDefault="00F31493" w:rsidP="0078647F">
            <w:pPr>
              <w:pStyle w:val="TAH"/>
              <w:rPr>
                <w:noProof/>
              </w:rPr>
            </w:pPr>
          </w:p>
        </w:tc>
        <w:tc>
          <w:tcPr>
            <w:tcW w:w="1560" w:type="dxa"/>
            <w:shd w:val="clear" w:color="auto" w:fill="auto"/>
            <w:noWrap/>
            <w:tcMar>
              <w:left w:w="45" w:type="dxa"/>
              <w:right w:w="45" w:type="dxa"/>
            </w:tcMar>
            <w:vAlign w:val="center"/>
          </w:tcPr>
          <w:p w14:paraId="5F8905AB" w14:textId="77777777" w:rsidR="00F31493" w:rsidRPr="00006F3D" w:rsidDel="001A4C8F" w:rsidRDefault="00F31493" w:rsidP="0078647F">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26AB5826" w14:textId="77777777" w:rsidR="00F31493" w:rsidRPr="002F7965" w:rsidRDefault="00F31493" w:rsidP="0078647F">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16617A48" w14:textId="77777777" w:rsidR="00F31493" w:rsidRPr="002F7965" w:rsidRDefault="00F31493" w:rsidP="0078647F">
            <w:pPr>
              <w:pStyle w:val="TAH"/>
              <w:rPr>
                <w:noProof/>
              </w:rPr>
            </w:pPr>
            <w:r w:rsidRPr="002F7965">
              <w:rPr>
                <w:noProof/>
              </w:rPr>
              <w:t>Inter-band EN-DC</w:t>
            </w:r>
          </w:p>
        </w:tc>
      </w:tr>
      <w:tr w:rsidR="00F31493" w:rsidRPr="002F7965" w14:paraId="68CFFFB8" w14:textId="77777777" w:rsidTr="0078647F">
        <w:trPr>
          <w:trHeight w:val="300"/>
        </w:trPr>
        <w:tc>
          <w:tcPr>
            <w:tcW w:w="1168" w:type="dxa"/>
            <w:shd w:val="clear" w:color="auto" w:fill="auto"/>
            <w:noWrap/>
            <w:tcMar>
              <w:left w:w="45" w:type="dxa"/>
              <w:right w:w="45" w:type="dxa"/>
            </w:tcMar>
            <w:vAlign w:val="bottom"/>
            <w:hideMark/>
          </w:tcPr>
          <w:p w14:paraId="7F4F0617" w14:textId="77777777" w:rsidR="00F31493" w:rsidRPr="002F7965" w:rsidRDefault="00F31493" w:rsidP="0078647F">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15A98C7B" w14:textId="77777777" w:rsidR="00F31493" w:rsidRPr="002F7965" w:rsidRDefault="00F31493" w:rsidP="0078647F">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247F025B" w14:textId="77777777" w:rsidR="00F31493" w:rsidRPr="002F7965" w:rsidRDefault="00F31493" w:rsidP="0078647F">
            <w:pPr>
              <w:pStyle w:val="TAL"/>
              <w:numPr>
                <w:ilvl w:val="0"/>
                <w:numId w:val="12"/>
              </w:numPr>
              <w:ind w:left="268" w:hanging="261"/>
              <w:rPr>
                <w:noProof/>
              </w:rPr>
            </w:pPr>
            <w:r w:rsidRPr="002F7965">
              <w:rPr>
                <w:noProof/>
              </w:rPr>
              <w:t>Band n71 exceptions</w:t>
            </w:r>
          </w:p>
          <w:p w14:paraId="378A3553" w14:textId="77777777" w:rsidR="00F31493" w:rsidRPr="002F7965" w:rsidRDefault="00F31493" w:rsidP="0078647F">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4C2C89F1" w14:textId="77777777" w:rsidR="00F31493" w:rsidRPr="002F7965" w:rsidRDefault="00F31493" w:rsidP="0078647F">
            <w:pPr>
              <w:pStyle w:val="TAL"/>
              <w:rPr>
                <w:noProof/>
              </w:rPr>
            </w:pPr>
            <w:r w:rsidRPr="002F7965">
              <w:rPr>
                <w:noProof/>
              </w:rPr>
              <w:t>Yes</w:t>
            </w:r>
          </w:p>
        </w:tc>
        <w:tc>
          <w:tcPr>
            <w:tcW w:w="1193" w:type="dxa"/>
            <w:tcMar>
              <w:left w:w="45" w:type="dxa"/>
              <w:right w:w="45" w:type="dxa"/>
            </w:tcMar>
          </w:tcPr>
          <w:p w14:paraId="63B4C5C1" w14:textId="77777777" w:rsidR="00F31493" w:rsidRPr="002F7965" w:rsidRDefault="00F31493" w:rsidP="0078647F">
            <w:pPr>
              <w:pStyle w:val="TAL"/>
              <w:rPr>
                <w:noProof/>
              </w:rPr>
            </w:pPr>
            <w:r w:rsidRPr="002F7965">
              <w:rPr>
                <w:noProof/>
              </w:rPr>
              <w:t>-</w:t>
            </w:r>
          </w:p>
        </w:tc>
        <w:tc>
          <w:tcPr>
            <w:tcW w:w="1525" w:type="dxa"/>
            <w:tcMar>
              <w:left w:w="45" w:type="dxa"/>
              <w:right w:w="45" w:type="dxa"/>
            </w:tcMar>
          </w:tcPr>
          <w:p w14:paraId="291369D6" w14:textId="77777777" w:rsidR="00F31493" w:rsidRPr="002F7965" w:rsidRDefault="00F31493" w:rsidP="0078647F">
            <w:pPr>
              <w:pStyle w:val="TAL"/>
              <w:rPr>
                <w:noProof/>
              </w:rPr>
            </w:pPr>
            <w:r w:rsidRPr="002F7965">
              <w:rPr>
                <w:noProof/>
              </w:rPr>
              <w:t>-</w:t>
            </w:r>
          </w:p>
        </w:tc>
      </w:tr>
      <w:tr w:rsidR="00F31493" w:rsidRPr="002F7965" w14:paraId="4C09F19F" w14:textId="77777777" w:rsidTr="0078647F">
        <w:trPr>
          <w:trHeight w:val="300"/>
        </w:trPr>
        <w:tc>
          <w:tcPr>
            <w:tcW w:w="1168" w:type="dxa"/>
            <w:shd w:val="clear" w:color="auto" w:fill="auto"/>
            <w:noWrap/>
            <w:tcMar>
              <w:left w:w="45" w:type="dxa"/>
              <w:right w:w="45" w:type="dxa"/>
            </w:tcMar>
            <w:vAlign w:val="bottom"/>
            <w:hideMark/>
          </w:tcPr>
          <w:p w14:paraId="0E9232E7" w14:textId="77777777" w:rsidR="00F31493" w:rsidRPr="002F7965" w:rsidRDefault="00F31493" w:rsidP="0078647F">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19B78177" w14:textId="77777777" w:rsidR="00F31493" w:rsidRPr="002F7965" w:rsidRDefault="00F31493" w:rsidP="0078647F">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2FEE78E4" w14:textId="77777777" w:rsidR="00F31493" w:rsidRPr="002F7965" w:rsidRDefault="00F31493" w:rsidP="0078647F">
            <w:pPr>
              <w:pStyle w:val="TAL"/>
              <w:numPr>
                <w:ilvl w:val="0"/>
                <w:numId w:val="13"/>
              </w:numPr>
              <w:ind w:left="268" w:hanging="261"/>
              <w:rPr>
                <w:noProof/>
              </w:rPr>
            </w:pPr>
            <w:r w:rsidRPr="002F7965">
              <w:rPr>
                <w:noProof/>
              </w:rPr>
              <w:t>Band n3 exceptions</w:t>
            </w:r>
          </w:p>
          <w:p w14:paraId="6AA08151" w14:textId="77777777" w:rsidR="00F31493" w:rsidRPr="002F7965" w:rsidRDefault="00F31493" w:rsidP="0078647F">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2A8DED00" w14:textId="77777777" w:rsidR="00F31493" w:rsidRPr="002F7965" w:rsidRDefault="00F31493" w:rsidP="0078647F">
            <w:pPr>
              <w:pStyle w:val="TAL"/>
              <w:rPr>
                <w:noProof/>
              </w:rPr>
            </w:pPr>
            <w:r w:rsidRPr="002F7965">
              <w:rPr>
                <w:noProof/>
              </w:rPr>
              <w:t>-</w:t>
            </w:r>
          </w:p>
        </w:tc>
        <w:tc>
          <w:tcPr>
            <w:tcW w:w="1193" w:type="dxa"/>
            <w:tcMar>
              <w:left w:w="45" w:type="dxa"/>
              <w:right w:w="45" w:type="dxa"/>
            </w:tcMar>
          </w:tcPr>
          <w:p w14:paraId="21C9D40C" w14:textId="77777777" w:rsidR="00F31493" w:rsidRPr="002F7965" w:rsidRDefault="00F31493" w:rsidP="0078647F">
            <w:pPr>
              <w:pStyle w:val="TAL"/>
              <w:rPr>
                <w:noProof/>
              </w:rPr>
            </w:pPr>
            <w:r w:rsidRPr="002F7965">
              <w:rPr>
                <w:noProof/>
              </w:rPr>
              <w:t>Yes</w:t>
            </w:r>
          </w:p>
        </w:tc>
        <w:tc>
          <w:tcPr>
            <w:tcW w:w="1525" w:type="dxa"/>
            <w:tcMar>
              <w:left w:w="45" w:type="dxa"/>
              <w:right w:w="45" w:type="dxa"/>
            </w:tcMar>
          </w:tcPr>
          <w:p w14:paraId="56D888EE" w14:textId="77777777" w:rsidR="00F31493" w:rsidRPr="002F7965" w:rsidRDefault="00F31493" w:rsidP="0078647F">
            <w:pPr>
              <w:pStyle w:val="TAL"/>
              <w:rPr>
                <w:noProof/>
              </w:rPr>
            </w:pPr>
            <w:r w:rsidRPr="002F7965">
              <w:rPr>
                <w:noProof/>
              </w:rPr>
              <w:t>-</w:t>
            </w:r>
          </w:p>
        </w:tc>
      </w:tr>
      <w:tr w:rsidR="00F31493" w:rsidRPr="002F7965" w14:paraId="49787E63" w14:textId="77777777" w:rsidTr="0078647F">
        <w:trPr>
          <w:trHeight w:val="300"/>
        </w:trPr>
        <w:tc>
          <w:tcPr>
            <w:tcW w:w="1168" w:type="dxa"/>
            <w:shd w:val="clear" w:color="auto" w:fill="auto"/>
            <w:noWrap/>
            <w:tcMar>
              <w:left w:w="45" w:type="dxa"/>
              <w:right w:w="45" w:type="dxa"/>
            </w:tcMar>
            <w:vAlign w:val="bottom"/>
            <w:hideMark/>
          </w:tcPr>
          <w:p w14:paraId="34872E77" w14:textId="77777777" w:rsidR="00F31493" w:rsidRPr="002F7965" w:rsidRDefault="00F31493" w:rsidP="0078647F">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410E4C91" w14:textId="77777777" w:rsidR="00F31493" w:rsidRPr="002F7965" w:rsidRDefault="00F31493" w:rsidP="0078647F">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5C9C3F80" w14:textId="77777777" w:rsidR="00F31493" w:rsidRPr="002F7965" w:rsidRDefault="00F31493" w:rsidP="0078647F">
            <w:pPr>
              <w:pStyle w:val="TAL"/>
              <w:numPr>
                <w:ilvl w:val="0"/>
                <w:numId w:val="14"/>
              </w:numPr>
              <w:ind w:left="268" w:hanging="261"/>
              <w:rPr>
                <w:noProof/>
              </w:rPr>
            </w:pPr>
            <w:r w:rsidRPr="002F7965">
              <w:rPr>
                <w:noProof/>
              </w:rPr>
              <w:t>UL harmonics, harmonic mixing, cross band isolation, 2UL intermodulation (2 band)</w:t>
            </w:r>
          </w:p>
          <w:p w14:paraId="713CEFC2" w14:textId="77777777" w:rsidR="00F31493" w:rsidRPr="002F7965" w:rsidRDefault="00F31493" w:rsidP="0078647F">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49C6D2A6" w14:textId="77777777" w:rsidR="00F31493" w:rsidRPr="002F7965" w:rsidRDefault="00F31493" w:rsidP="0078647F">
            <w:pPr>
              <w:pStyle w:val="TAL"/>
              <w:rPr>
                <w:noProof/>
              </w:rPr>
            </w:pPr>
            <w:r w:rsidRPr="002F7965">
              <w:rPr>
                <w:noProof/>
              </w:rPr>
              <w:t>-</w:t>
            </w:r>
          </w:p>
        </w:tc>
        <w:tc>
          <w:tcPr>
            <w:tcW w:w="1193" w:type="dxa"/>
            <w:tcMar>
              <w:left w:w="45" w:type="dxa"/>
              <w:right w:w="45" w:type="dxa"/>
            </w:tcMar>
          </w:tcPr>
          <w:p w14:paraId="6B8BF6CE" w14:textId="77777777" w:rsidR="00F31493" w:rsidRPr="002F7965" w:rsidRDefault="00F31493" w:rsidP="0078647F">
            <w:pPr>
              <w:pStyle w:val="TAL"/>
              <w:rPr>
                <w:noProof/>
              </w:rPr>
            </w:pPr>
            <w:r w:rsidRPr="002F7965">
              <w:rPr>
                <w:noProof/>
              </w:rPr>
              <w:t>-</w:t>
            </w:r>
          </w:p>
        </w:tc>
        <w:tc>
          <w:tcPr>
            <w:tcW w:w="1525" w:type="dxa"/>
            <w:tcMar>
              <w:left w:w="45" w:type="dxa"/>
              <w:right w:w="45" w:type="dxa"/>
            </w:tcMar>
          </w:tcPr>
          <w:p w14:paraId="73882821" w14:textId="77777777" w:rsidR="00F31493" w:rsidRPr="002F7965" w:rsidRDefault="00F31493" w:rsidP="0078647F">
            <w:pPr>
              <w:pStyle w:val="TAL"/>
              <w:rPr>
                <w:noProof/>
              </w:rPr>
            </w:pPr>
            <w:r w:rsidRPr="002F7965">
              <w:rPr>
                <w:noProof/>
              </w:rPr>
              <w:t>Yes</w:t>
            </w:r>
          </w:p>
        </w:tc>
      </w:tr>
      <w:tr w:rsidR="00F31493" w:rsidRPr="00C137A1" w14:paraId="56C65F23" w14:textId="77777777" w:rsidTr="0078647F">
        <w:trPr>
          <w:trHeight w:val="600"/>
        </w:trPr>
        <w:tc>
          <w:tcPr>
            <w:tcW w:w="1168" w:type="dxa"/>
            <w:shd w:val="clear" w:color="auto" w:fill="auto"/>
            <w:noWrap/>
            <w:tcMar>
              <w:left w:w="45" w:type="dxa"/>
              <w:right w:w="45" w:type="dxa"/>
            </w:tcMar>
            <w:vAlign w:val="bottom"/>
            <w:hideMark/>
          </w:tcPr>
          <w:p w14:paraId="2E95744F" w14:textId="77777777" w:rsidR="00F31493" w:rsidRPr="002F7965" w:rsidRDefault="00F31493" w:rsidP="0078647F">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369BB418" w14:textId="77777777" w:rsidR="00F31493" w:rsidRPr="002F7965" w:rsidRDefault="00F31493" w:rsidP="0078647F">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0E58DBCE" w14:textId="77777777" w:rsidR="00F31493" w:rsidRPr="002F7965" w:rsidRDefault="00F31493" w:rsidP="0078647F">
            <w:pPr>
              <w:pStyle w:val="TAL"/>
              <w:numPr>
                <w:ilvl w:val="0"/>
                <w:numId w:val="15"/>
              </w:numPr>
              <w:ind w:left="268" w:hanging="261"/>
              <w:rPr>
                <w:noProof/>
              </w:rPr>
            </w:pPr>
            <w:r w:rsidRPr="002F7965">
              <w:rPr>
                <w:noProof/>
              </w:rPr>
              <w:t xml:space="preserve">standalone NR requirements, </w:t>
            </w:r>
          </w:p>
          <w:p w14:paraId="01F53493" w14:textId="77777777" w:rsidR="00F31493" w:rsidRPr="002F7965" w:rsidRDefault="00F31493" w:rsidP="0078647F">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36EE8A80" w14:textId="77777777" w:rsidR="00F31493" w:rsidRPr="002F7965" w:rsidRDefault="00F31493" w:rsidP="0078647F">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78441296" w14:textId="77777777" w:rsidR="00F31493" w:rsidRPr="002F7965" w:rsidRDefault="00F31493" w:rsidP="0078647F">
            <w:pPr>
              <w:pStyle w:val="TAL"/>
              <w:rPr>
                <w:noProof/>
              </w:rPr>
            </w:pPr>
            <w:r w:rsidRPr="002F7965">
              <w:rPr>
                <w:noProof/>
              </w:rPr>
              <w:t>-</w:t>
            </w:r>
          </w:p>
        </w:tc>
        <w:tc>
          <w:tcPr>
            <w:tcW w:w="1525" w:type="dxa"/>
            <w:tcMar>
              <w:left w:w="45" w:type="dxa"/>
              <w:right w:w="45" w:type="dxa"/>
            </w:tcMar>
          </w:tcPr>
          <w:p w14:paraId="6689FD46" w14:textId="77777777" w:rsidR="00F31493" w:rsidRPr="00006F3D" w:rsidRDefault="00F31493" w:rsidP="0078647F">
            <w:pPr>
              <w:pStyle w:val="TAL"/>
              <w:rPr>
                <w:noProof/>
                <w:lang w:val="sv-SE"/>
              </w:rPr>
            </w:pPr>
            <w:r w:rsidRPr="00006F3D">
              <w:rPr>
                <w:noProof/>
                <w:lang w:val="sv-SE"/>
              </w:rPr>
              <w:t xml:space="preserve">Yes </w:t>
            </w:r>
            <w:r w:rsidRPr="00006F3D">
              <w:rPr>
                <w:noProof/>
                <w:lang w:val="sv-SE"/>
              </w:rPr>
              <w:br/>
              <w:t>(1E-UTRA+2NR, 2E-UTRA+1NR, Note 2)</w:t>
            </w:r>
          </w:p>
        </w:tc>
      </w:tr>
      <w:tr w:rsidR="00F31493" w:rsidRPr="002F7965" w14:paraId="11097448" w14:textId="77777777" w:rsidTr="0078647F">
        <w:trPr>
          <w:trHeight w:val="600"/>
        </w:trPr>
        <w:tc>
          <w:tcPr>
            <w:tcW w:w="1168" w:type="dxa"/>
            <w:shd w:val="clear" w:color="auto" w:fill="auto"/>
            <w:noWrap/>
            <w:tcMar>
              <w:left w:w="45" w:type="dxa"/>
              <w:right w:w="45" w:type="dxa"/>
            </w:tcMar>
            <w:vAlign w:val="bottom"/>
          </w:tcPr>
          <w:p w14:paraId="133CB376" w14:textId="77777777" w:rsidR="00F31493" w:rsidRPr="002F7965" w:rsidRDefault="00F31493"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1ABD5F01" w14:textId="77777777" w:rsidR="00F31493" w:rsidRPr="002F7965" w:rsidRDefault="00F31493" w:rsidP="0078647F">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6DF2787C" w14:textId="77777777" w:rsidR="00F31493" w:rsidRPr="002F7965" w:rsidRDefault="00F31493" w:rsidP="0078647F">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0A05260F" w14:textId="77777777" w:rsidR="00F31493" w:rsidRPr="002F7965" w:rsidRDefault="00F31493" w:rsidP="0078647F">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0291CE6B" w14:textId="77777777" w:rsidR="00F31493" w:rsidRPr="002F7965" w:rsidDel="00A37786" w:rsidRDefault="00F31493" w:rsidP="0078647F">
            <w:pPr>
              <w:pStyle w:val="TAL"/>
              <w:rPr>
                <w:noProof/>
              </w:rPr>
            </w:pPr>
            <w:r w:rsidRPr="002F7965">
              <w:rPr>
                <w:noProof/>
              </w:rPr>
              <w:t>-</w:t>
            </w:r>
          </w:p>
        </w:tc>
        <w:tc>
          <w:tcPr>
            <w:tcW w:w="1525" w:type="dxa"/>
            <w:tcMar>
              <w:left w:w="45" w:type="dxa"/>
              <w:right w:w="45" w:type="dxa"/>
            </w:tcMar>
          </w:tcPr>
          <w:p w14:paraId="2EA87E7E" w14:textId="77777777" w:rsidR="00F31493" w:rsidRPr="002F7965" w:rsidDel="00A37786" w:rsidRDefault="00F31493" w:rsidP="0078647F">
            <w:pPr>
              <w:pStyle w:val="TAL"/>
              <w:rPr>
                <w:noProof/>
              </w:rPr>
            </w:pPr>
            <w:r w:rsidRPr="002F7965">
              <w:rPr>
                <w:noProof/>
              </w:rPr>
              <w:t>Yes (</w:t>
            </w:r>
            <w:r w:rsidRPr="002F7965">
              <w:rPr>
                <w:noProof/>
              </w:rPr>
              <w:br/>
              <w:t>1E-UTRA+3NR, Note 4)</w:t>
            </w:r>
          </w:p>
        </w:tc>
      </w:tr>
      <w:tr w:rsidR="00F31493" w:rsidRPr="002F7965" w14:paraId="0B365544" w14:textId="77777777" w:rsidTr="0078647F">
        <w:trPr>
          <w:trHeight w:val="600"/>
        </w:trPr>
        <w:tc>
          <w:tcPr>
            <w:tcW w:w="1168" w:type="dxa"/>
            <w:shd w:val="clear" w:color="auto" w:fill="auto"/>
            <w:noWrap/>
            <w:tcMar>
              <w:left w:w="45" w:type="dxa"/>
              <w:right w:w="45" w:type="dxa"/>
            </w:tcMar>
            <w:vAlign w:val="bottom"/>
          </w:tcPr>
          <w:p w14:paraId="32BEA3BB" w14:textId="77777777" w:rsidR="00F31493" w:rsidRPr="002F7965" w:rsidRDefault="00F31493"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569C11E7" w14:textId="77777777" w:rsidR="00F31493" w:rsidRPr="002F7965" w:rsidRDefault="00F31493" w:rsidP="0078647F">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3C67A402" w14:textId="77777777" w:rsidR="00F31493" w:rsidRPr="002F7965" w:rsidRDefault="00F31493" w:rsidP="0078647F">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6F0BB970" w14:textId="77777777" w:rsidR="00F31493" w:rsidRPr="002F7965" w:rsidRDefault="00F31493" w:rsidP="0078647F">
            <w:pPr>
              <w:pStyle w:val="TAL"/>
              <w:rPr>
                <w:noProof/>
              </w:rPr>
            </w:pPr>
            <w:r w:rsidRPr="002F7965">
              <w:rPr>
                <w:noProof/>
              </w:rPr>
              <w:t>-</w:t>
            </w:r>
          </w:p>
        </w:tc>
        <w:tc>
          <w:tcPr>
            <w:tcW w:w="1193" w:type="dxa"/>
            <w:tcMar>
              <w:left w:w="45" w:type="dxa"/>
              <w:right w:w="45" w:type="dxa"/>
            </w:tcMar>
          </w:tcPr>
          <w:p w14:paraId="2FD6004A" w14:textId="77777777" w:rsidR="00F31493" w:rsidRPr="002F7965" w:rsidDel="00A37786" w:rsidRDefault="00F31493" w:rsidP="0078647F">
            <w:pPr>
              <w:pStyle w:val="TAL"/>
              <w:rPr>
                <w:noProof/>
              </w:rPr>
            </w:pPr>
            <w:r w:rsidRPr="002F7965">
              <w:rPr>
                <w:noProof/>
              </w:rPr>
              <w:t>-</w:t>
            </w:r>
          </w:p>
        </w:tc>
        <w:tc>
          <w:tcPr>
            <w:tcW w:w="1525" w:type="dxa"/>
            <w:tcMar>
              <w:left w:w="45" w:type="dxa"/>
              <w:right w:w="45" w:type="dxa"/>
            </w:tcMar>
          </w:tcPr>
          <w:p w14:paraId="3FD5E170" w14:textId="77777777" w:rsidR="00F31493" w:rsidRPr="002F7965" w:rsidDel="00A37786" w:rsidRDefault="00F31493" w:rsidP="0078647F">
            <w:pPr>
              <w:pStyle w:val="TAL"/>
              <w:rPr>
                <w:noProof/>
              </w:rPr>
            </w:pPr>
            <w:r w:rsidRPr="002F7965">
              <w:rPr>
                <w:noProof/>
              </w:rPr>
              <w:t xml:space="preserve">Yes </w:t>
            </w:r>
            <w:r w:rsidRPr="002F7965">
              <w:rPr>
                <w:noProof/>
              </w:rPr>
              <w:br/>
              <w:t>(1E-UTRA+4NR, Note 4)</w:t>
            </w:r>
          </w:p>
        </w:tc>
      </w:tr>
      <w:tr w:rsidR="00F31493" w:rsidRPr="002F7965" w14:paraId="22E1BACE" w14:textId="77777777" w:rsidTr="0078647F">
        <w:trPr>
          <w:trHeight w:val="600"/>
        </w:trPr>
        <w:tc>
          <w:tcPr>
            <w:tcW w:w="10563" w:type="dxa"/>
            <w:gridSpan w:val="6"/>
            <w:shd w:val="clear" w:color="auto" w:fill="auto"/>
            <w:noWrap/>
            <w:vAlign w:val="bottom"/>
          </w:tcPr>
          <w:p w14:paraId="3E71C16F" w14:textId="77777777" w:rsidR="00F31493" w:rsidRPr="002F7965" w:rsidRDefault="00F31493" w:rsidP="0078647F">
            <w:pPr>
              <w:pStyle w:val="TAN"/>
              <w:rPr>
                <w:noProof/>
                <w:lang w:eastAsia="zh-CN"/>
              </w:rPr>
            </w:pPr>
            <w:r w:rsidRPr="002F7965">
              <w:rPr>
                <w:noProof/>
                <w:lang w:eastAsia="zh-CN"/>
              </w:rPr>
              <w:t>NOTE 1: This is needed for other than refsens Rx test case that refers back to refsens test config table</w:t>
            </w:r>
          </w:p>
          <w:p w14:paraId="2D168DDA" w14:textId="77777777" w:rsidR="00F31493" w:rsidRPr="002F7965" w:rsidRDefault="00F31493" w:rsidP="0078647F">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554CA575" w14:textId="77777777" w:rsidR="00F31493" w:rsidRPr="002F7965" w:rsidRDefault="00F31493" w:rsidP="0078647F">
            <w:pPr>
              <w:pStyle w:val="TAN"/>
              <w:rPr>
                <w:noProof/>
              </w:rPr>
            </w:pPr>
            <w:r w:rsidRPr="002F7965">
              <w:rPr>
                <w:noProof/>
              </w:rPr>
              <w:t>NOTE 3</w:t>
            </w:r>
            <w:r w:rsidRPr="002F7965">
              <w:rPr>
                <w:noProof/>
                <w:lang w:eastAsia="zh-CN"/>
              </w:rPr>
              <w:t>: Void</w:t>
            </w:r>
          </w:p>
          <w:p w14:paraId="78745B5B" w14:textId="77777777" w:rsidR="00F31493" w:rsidRPr="002F7965" w:rsidRDefault="00F31493" w:rsidP="0078647F">
            <w:pPr>
              <w:pStyle w:val="TAN"/>
              <w:rPr>
                <w:noProof/>
              </w:rPr>
            </w:pPr>
            <w:r w:rsidRPr="002F7965">
              <w:rPr>
                <w:noProof/>
              </w:rPr>
              <w:t>NOTE 4: Test of max number of NR CCs. Anchor agnostic testing unless the EN-DC configuration has an exception requirement</w:t>
            </w:r>
          </w:p>
        </w:tc>
      </w:tr>
    </w:tbl>
    <w:p w14:paraId="48C83758" w14:textId="77777777" w:rsidR="00F31493" w:rsidRPr="002F7965" w:rsidRDefault="00F31493" w:rsidP="00F31493">
      <w:pPr>
        <w:rPr>
          <w:noProof/>
        </w:rPr>
      </w:pPr>
    </w:p>
    <w:p w14:paraId="440001E3" w14:textId="77777777" w:rsidR="00F31493" w:rsidRPr="002F7965" w:rsidRDefault="00F31493" w:rsidP="00F31493">
      <w:pPr>
        <w:pStyle w:val="Heading3"/>
      </w:pPr>
      <w:bookmarkStart w:id="67" w:name="_Hlk63086493"/>
      <w:r>
        <w:t>D</w:t>
      </w:r>
      <w:r w:rsidRPr="002F7965">
        <w:t>.2.6.2</w:t>
      </w:r>
      <w:bookmarkEnd w:id="67"/>
      <w:r w:rsidRPr="002F7965">
        <w:tab/>
        <w:t>EN-DC configurations requiring testing and max number of CCs</w:t>
      </w:r>
    </w:p>
    <w:p w14:paraId="4F552FEA" w14:textId="77777777" w:rsidR="00F31493" w:rsidRPr="002F7965" w:rsidRDefault="00F31493" w:rsidP="00F31493">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121C04AB" w14:textId="77777777" w:rsidR="00F31493" w:rsidRPr="002F7965" w:rsidRDefault="00F31493" w:rsidP="00F31493">
      <w:pPr>
        <w:pStyle w:val="Heading3"/>
        <w:rPr>
          <w:noProof/>
        </w:rPr>
      </w:pPr>
      <w:r>
        <w:t>D</w:t>
      </w:r>
      <w:r w:rsidRPr="002F7965">
        <w:rPr>
          <w:noProof/>
        </w:rPr>
        <w:t>.2.6.3</w:t>
      </w:r>
      <w:r w:rsidRPr="002F7965">
        <w:rPr>
          <w:noProof/>
        </w:rPr>
        <w:tab/>
        <w:t>Test coverage</w:t>
      </w:r>
    </w:p>
    <w:p w14:paraId="57EBD3BC" w14:textId="77777777" w:rsidR="00F31493" w:rsidRPr="002F7965" w:rsidRDefault="00F31493" w:rsidP="00F31493">
      <w:pPr>
        <w:rPr>
          <w:noProof/>
        </w:rPr>
      </w:pPr>
      <w:r w:rsidRPr="002F7965">
        <w:rPr>
          <w:noProof/>
        </w:rPr>
        <w:t xml:space="preserve">As explained in clause </w:t>
      </w:r>
      <w:r>
        <w:rPr>
          <w:noProof/>
        </w:rPr>
        <w:t>D</w:t>
      </w:r>
      <w:r w:rsidRPr="002F7965">
        <w:rPr>
          <w:noProof/>
        </w:rPr>
        <w:t>.2.1 only certain configurations are specified in TS 38.101-3 [7].</w:t>
      </w:r>
    </w:p>
    <w:p w14:paraId="0D26B54E" w14:textId="77777777" w:rsidR="00F31493" w:rsidRPr="002F7965" w:rsidRDefault="00F31493" w:rsidP="00F31493">
      <w:pPr>
        <w:rPr>
          <w:noProof/>
        </w:rPr>
      </w:pPr>
      <w:r w:rsidRPr="002F7965">
        <w:rPr>
          <w:noProof/>
        </w:rPr>
        <w:t>Additionally, some configurations may not need to be tested for reasons like:</w:t>
      </w:r>
    </w:p>
    <w:p w14:paraId="21063B4B" w14:textId="77777777" w:rsidR="00F31493" w:rsidRPr="002F7965" w:rsidRDefault="00F31493" w:rsidP="00F31493">
      <w:pPr>
        <w:numPr>
          <w:ilvl w:val="0"/>
          <w:numId w:val="18"/>
        </w:numPr>
        <w:ind w:hanging="436"/>
        <w:rPr>
          <w:noProof/>
        </w:rPr>
      </w:pPr>
      <w:r w:rsidRPr="002F7965">
        <w:rPr>
          <w:noProof/>
        </w:rPr>
        <w:t>To test an exception, it is sufficient to test with fewer CCs (“No test needed” in tables below)</w:t>
      </w:r>
    </w:p>
    <w:p w14:paraId="071D6A71" w14:textId="77777777" w:rsidR="00F31493" w:rsidRPr="002F7965" w:rsidRDefault="00F31493" w:rsidP="00F31493">
      <w:pPr>
        <w:numPr>
          <w:ilvl w:val="0"/>
          <w:numId w:val="18"/>
        </w:numPr>
        <w:ind w:hanging="436"/>
        <w:rPr>
          <w:noProof/>
        </w:rPr>
      </w:pPr>
      <w:r w:rsidRPr="002F7965">
        <w:rPr>
          <w:noProof/>
        </w:rPr>
        <w:t>No exception requirement exists (“N/A” in tables below)</w:t>
      </w:r>
    </w:p>
    <w:p w14:paraId="0E891B63" w14:textId="77777777" w:rsidR="00F31493" w:rsidRPr="002F7965" w:rsidRDefault="00F31493" w:rsidP="00F31493">
      <w:pPr>
        <w:numPr>
          <w:ilvl w:val="0"/>
          <w:numId w:val="18"/>
        </w:numPr>
        <w:ind w:hanging="436"/>
        <w:rPr>
          <w:noProof/>
        </w:rPr>
      </w:pPr>
      <w:r w:rsidRPr="002F7965">
        <w:rPr>
          <w:noProof/>
        </w:rPr>
        <w:t>No such configuration is defined in TS 38.101-3[7] clause 5.5B (“N/A” in tables below)</w:t>
      </w:r>
    </w:p>
    <w:p w14:paraId="3CEC707E" w14:textId="77777777" w:rsidR="00F31493" w:rsidRPr="002F7965" w:rsidRDefault="00F31493" w:rsidP="00F31493">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55A46F35" w14:textId="77777777" w:rsidR="00F31493" w:rsidRPr="002F7965" w:rsidRDefault="00F31493" w:rsidP="00F31493">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204B3180" w14:textId="77777777" w:rsidR="00F31493" w:rsidRPr="002F7965" w:rsidRDefault="00F31493" w:rsidP="00F31493">
      <w:pPr>
        <w:numPr>
          <w:ilvl w:val="0"/>
          <w:numId w:val="19"/>
        </w:numPr>
        <w:ind w:hanging="436"/>
        <w:rPr>
          <w:noProof/>
        </w:rPr>
      </w:pPr>
      <w:r w:rsidRPr="002F7965">
        <w:rPr>
          <w:noProof/>
        </w:rPr>
        <w:t>Harmonic exceptions are only tested in the 2CC test and need not be considered in &gt;2CC test cases. 2CC test cases are always run</w:t>
      </w:r>
    </w:p>
    <w:p w14:paraId="7FB6CEE4" w14:textId="77777777" w:rsidR="00F31493" w:rsidRPr="002F7965" w:rsidRDefault="00F31493" w:rsidP="00F31493">
      <w:pPr>
        <w:numPr>
          <w:ilvl w:val="0"/>
          <w:numId w:val="19"/>
        </w:numPr>
        <w:ind w:hanging="436"/>
        <w:rPr>
          <w:noProof/>
        </w:rPr>
      </w:pPr>
      <w:r w:rsidRPr="002F7965">
        <w:rPr>
          <w:noProof/>
        </w:rPr>
        <w:t>Any inter-band EN-DC configuration with more than 2 E-UTRA bands will not be tested</w:t>
      </w:r>
    </w:p>
    <w:p w14:paraId="232C0767" w14:textId="77777777" w:rsidR="00F31493" w:rsidRPr="002F7965" w:rsidRDefault="00F31493" w:rsidP="00F31493">
      <w:pPr>
        <w:numPr>
          <w:ilvl w:val="0"/>
          <w:numId w:val="19"/>
        </w:numPr>
        <w:ind w:hanging="436"/>
        <w:rPr>
          <w:noProof/>
        </w:rPr>
      </w:pPr>
      <w:r w:rsidRPr="002F7965">
        <w:rPr>
          <w:noProof/>
        </w:rPr>
        <w:t>Any inter-band EN-DC configuration with more than 1 E-UTRA CC per band will not be tested</w:t>
      </w:r>
    </w:p>
    <w:p w14:paraId="6B24B695" w14:textId="77777777" w:rsidR="00F31493" w:rsidRPr="002F7965" w:rsidRDefault="00F31493" w:rsidP="00F31493">
      <w:pPr>
        <w:pStyle w:val="TH"/>
        <w:rPr>
          <w:noProof/>
        </w:rPr>
      </w:pPr>
      <w:bookmarkStart w:id="68" w:name="_Hlk54366883"/>
      <w:r w:rsidRPr="002F7965">
        <w:rPr>
          <w:noProof/>
        </w:rPr>
        <w:lastRenderedPageBreak/>
        <w:t xml:space="preserve">Table </w:t>
      </w:r>
      <w:r>
        <w:rPr>
          <w:noProof/>
        </w:rPr>
        <w:t>D</w:t>
      </w:r>
      <w:r w:rsidRPr="002F7965">
        <w:rPr>
          <w:noProof/>
        </w:rPr>
        <w:t>.2.6.3-1</w:t>
      </w:r>
      <w:bookmarkEnd w:id="68"/>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F31493" w:rsidRPr="002F7965" w14:paraId="19A02478" w14:textId="77777777" w:rsidTr="0078647F">
        <w:trPr>
          <w:jc w:val="center"/>
        </w:trPr>
        <w:tc>
          <w:tcPr>
            <w:tcW w:w="1429" w:type="dxa"/>
            <w:vMerge w:val="restart"/>
            <w:shd w:val="clear" w:color="auto" w:fill="auto"/>
            <w:vAlign w:val="center"/>
          </w:tcPr>
          <w:p w14:paraId="7A7D6CDC" w14:textId="77777777" w:rsidR="00F31493" w:rsidRPr="002F7965" w:rsidRDefault="00F31493" w:rsidP="0078647F">
            <w:pPr>
              <w:pStyle w:val="TAH"/>
              <w:rPr>
                <w:noProof/>
              </w:rPr>
            </w:pPr>
            <w:r w:rsidRPr="002F7965">
              <w:rPr>
                <w:noProof/>
              </w:rPr>
              <w:t>EN-DC type</w:t>
            </w:r>
          </w:p>
        </w:tc>
        <w:tc>
          <w:tcPr>
            <w:tcW w:w="1160" w:type="dxa"/>
            <w:vMerge w:val="restart"/>
            <w:shd w:val="clear" w:color="auto" w:fill="auto"/>
            <w:vAlign w:val="center"/>
          </w:tcPr>
          <w:p w14:paraId="38C62224" w14:textId="77777777" w:rsidR="00F31493" w:rsidRPr="002F7965" w:rsidRDefault="00F31493" w:rsidP="0078647F">
            <w:pPr>
              <w:pStyle w:val="TAH"/>
              <w:rPr>
                <w:noProof/>
              </w:rPr>
            </w:pPr>
            <w:r w:rsidRPr="002F7965">
              <w:rPr>
                <w:noProof/>
              </w:rPr>
              <w:t>E-UTRA CA</w:t>
            </w:r>
          </w:p>
        </w:tc>
        <w:tc>
          <w:tcPr>
            <w:tcW w:w="1156" w:type="dxa"/>
            <w:vMerge w:val="restart"/>
            <w:shd w:val="clear" w:color="auto" w:fill="auto"/>
            <w:vAlign w:val="center"/>
          </w:tcPr>
          <w:p w14:paraId="2418A069" w14:textId="77777777" w:rsidR="00F31493" w:rsidRPr="002F7965" w:rsidRDefault="00F31493" w:rsidP="0078647F">
            <w:pPr>
              <w:pStyle w:val="TAH"/>
              <w:rPr>
                <w:noProof/>
              </w:rPr>
            </w:pPr>
            <w:r w:rsidRPr="002F7965">
              <w:rPr>
                <w:noProof/>
              </w:rPr>
              <w:t>NR CA</w:t>
            </w:r>
          </w:p>
        </w:tc>
        <w:tc>
          <w:tcPr>
            <w:tcW w:w="1696" w:type="dxa"/>
            <w:vMerge w:val="restart"/>
            <w:shd w:val="clear" w:color="auto" w:fill="auto"/>
            <w:vAlign w:val="center"/>
          </w:tcPr>
          <w:p w14:paraId="5FCEB41C" w14:textId="77777777" w:rsidR="00F31493" w:rsidRPr="002F7965" w:rsidRDefault="00F31493" w:rsidP="0078647F">
            <w:pPr>
              <w:pStyle w:val="TAH"/>
              <w:rPr>
                <w:noProof/>
              </w:rPr>
            </w:pPr>
            <w:r w:rsidRPr="002F7965">
              <w:rPr>
                <w:noProof/>
              </w:rPr>
              <w:t>Notation</w:t>
            </w:r>
          </w:p>
        </w:tc>
        <w:tc>
          <w:tcPr>
            <w:tcW w:w="5614" w:type="dxa"/>
            <w:gridSpan w:val="4"/>
            <w:shd w:val="clear" w:color="auto" w:fill="auto"/>
            <w:vAlign w:val="center"/>
          </w:tcPr>
          <w:p w14:paraId="17E07974" w14:textId="77777777" w:rsidR="00F31493" w:rsidRPr="002F7965" w:rsidRDefault="00F31493" w:rsidP="0078647F">
            <w:pPr>
              <w:pStyle w:val="TAH"/>
              <w:rPr>
                <w:noProof/>
              </w:rPr>
            </w:pPr>
            <w:r w:rsidRPr="002F7965">
              <w:rPr>
                <w:noProof/>
              </w:rPr>
              <w:t>Test coverage</w:t>
            </w:r>
          </w:p>
        </w:tc>
      </w:tr>
      <w:tr w:rsidR="00F31493" w:rsidRPr="002F7965" w14:paraId="002166F8" w14:textId="77777777" w:rsidTr="0078647F">
        <w:trPr>
          <w:jc w:val="center"/>
        </w:trPr>
        <w:tc>
          <w:tcPr>
            <w:tcW w:w="1429" w:type="dxa"/>
            <w:vMerge/>
            <w:shd w:val="clear" w:color="auto" w:fill="auto"/>
            <w:vAlign w:val="center"/>
          </w:tcPr>
          <w:p w14:paraId="2FA3D474" w14:textId="77777777" w:rsidR="00F31493" w:rsidRPr="002F7965" w:rsidRDefault="00F31493" w:rsidP="0078647F">
            <w:pPr>
              <w:pStyle w:val="TAH"/>
              <w:rPr>
                <w:noProof/>
              </w:rPr>
            </w:pPr>
          </w:p>
        </w:tc>
        <w:tc>
          <w:tcPr>
            <w:tcW w:w="1160" w:type="dxa"/>
            <w:vMerge/>
            <w:shd w:val="clear" w:color="auto" w:fill="auto"/>
            <w:vAlign w:val="center"/>
          </w:tcPr>
          <w:p w14:paraId="3B1A3D35" w14:textId="77777777" w:rsidR="00F31493" w:rsidRPr="002F7965" w:rsidRDefault="00F31493" w:rsidP="0078647F">
            <w:pPr>
              <w:pStyle w:val="TAH"/>
              <w:rPr>
                <w:noProof/>
              </w:rPr>
            </w:pPr>
          </w:p>
        </w:tc>
        <w:tc>
          <w:tcPr>
            <w:tcW w:w="1156" w:type="dxa"/>
            <w:vMerge/>
            <w:shd w:val="clear" w:color="auto" w:fill="auto"/>
            <w:vAlign w:val="center"/>
          </w:tcPr>
          <w:p w14:paraId="78AAF6A3" w14:textId="77777777" w:rsidR="00F31493" w:rsidRPr="002F7965" w:rsidRDefault="00F31493" w:rsidP="0078647F">
            <w:pPr>
              <w:pStyle w:val="TAH"/>
              <w:rPr>
                <w:noProof/>
              </w:rPr>
            </w:pPr>
          </w:p>
        </w:tc>
        <w:tc>
          <w:tcPr>
            <w:tcW w:w="1696" w:type="dxa"/>
            <w:vMerge/>
            <w:shd w:val="clear" w:color="auto" w:fill="auto"/>
            <w:vAlign w:val="center"/>
          </w:tcPr>
          <w:p w14:paraId="51C4C9FE" w14:textId="77777777" w:rsidR="00F31493" w:rsidRPr="002F7965" w:rsidRDefault="00F31493" w:rsidP="0078647F">
            <w:pPr>
              <w:pStyle w:val="TAH"/>
              <w:rPr>
                <w:noProof/>
              </w:rPr>
            </w:pPr>
          </w:p>
        </w:tc>
        <w:tc>
          <w:tcPr>
            <w:tcW w:w="5614" w:type="dxa"/>
            <w:gridSpan w:val="4"/>
            <w:shd w:val="clear" w:color="auto" w:fill="auto"/>
            <w:vAlign w:val="center"/>
          </w:tcPr>
          <w:p w14:paraId="0585FC01" w14:textId="77777777" w:rsidR="00F31493" w:rsidRPr="002F7965" w:rsidRDefault="00F31493" w:rsidP="0078647F">
            <w:pPr>
              <w:pStyle w:val="TAH"/>
              <w:rPr>
                <w:noProof/>
              </w:rPr>
            </w:pPr>
            <w:r w:rsidRPr="002F7965">
              <w:rPr>
                <w:noProof/>
              </w:rPr>
              <w:t>Exception type</w:t>
            </w:r>
          </w:p>
        </w:tc>
      </w:tr>
      <w:tr w:rsidR="00F31493" w:rsidRPr="002F7965" w14:paraId="5BDBDDA4" w14:textId="77777777" w:rsidTr="0078647F">
        <w:trPr>
          <w:jc w:val="center"/>
        </w:trPr>
        <w:tc>
          <w:tcPr>
            <w:tcW w:w="1429" w:type="dxa"/>
            <w:vMerge/>
            <w:shd w:val="clear" w:color="auto" w:fill="auto"/>
            <w:vAlign w:val="center"/>
          </w:tcPr>
          <w:p w14:paraId="1C77D8D7" w14:textId="77777777" w:rsidR="00F31493" w:rsidRPr="002F7965" w:rsidRDefault="00F31493" w:rsidP="0078647F">
            <w:pPr>
              <w:pStyle w:val="TAH"/>
              <w:rPr>
                <w:noProof/>
              </w:rPr>
            </w:pPr>
          </w:p>
        </w:tc>
        <w:tc>
          <w:tcPr>
            <w:tcW w:w="1160" w:type="dxa"/>
            <w:vMerge/>
            <w:shd w:val="clear" w:color="auto" w:fill="auto"/>
            <w:vAlign w:val="center"/>
          </w:tcPr>
          <w:p w14:paraId="3CC6720B" w14:textId="77777777" w:rsidR="00F31493" w:rsidRPr="002F7965" w:rsidRDefault="00F31493" w:rsidP="0078647F">
            <w:pPr>
              <w:pStyle w:val="TAH"/>
              <w:rPr>
                <w:noProof/>
              </w:rPr>
            </w:pPr>
          </w:p>
        </w:tc>
        <w:tc>
          <w:tcPr>
            <w:tcW w:w="1156" w:type="dxa"/>
            <w:vMerge/>
            <w:shd w:val="clear" w:color="auto" w:fill="auto"/>
            <w:vAlign w:val="center"/>
          </w:tcPr>
          <w:p w14:paraId="2411F23B" w14:textId="77777777" w:rsidR="00F31493" w:rsidRPr="002F7965" w:rsidRDefault="00F31493" w:rsidP="0078647F">
            <w:pPr>
              <w:pStyle w:val="TAH"/>
              <w:rPr>
                <w:noProof/>
              </w:rPr>
            </w:pPr>
          </w:p>
        </w:tc>
        <w:tc>
          <w:tcPr>
            <w:tcW w:w="1696" w:type="dxa"/>
            <w:vMerge/>
            <w:shd w:val="clear" w:color="auto" w:fill="auto"/>
            <w:vAlign w:val="center"/>
          </w:tcPr>
          <w:p w14:paraId="5F8679EE" w14:textId="77777777" w:rsidR="00F31493" w:rsidRPr="002F7965" w:rsidRDefault="00F31493" w:rsidP="0078647F">
            <w:pPr>
              <w:pStyle w:val="TAH"/>
              <w:rPr>
                <w:noProof/>
              </w:rPr>
            </w:pPr>
          </w:p>
        </w:tc>
        <w:tc>
          <w:tcPr>
            <w:tcW w:w="1861" w:type="dxa"/>
            <w:shd w:val="clear" w:color="auto" w:fill="auto"/>
            <w:vAlign w:val="center"/>
          </w:tcPr>
          <w:p w14:paraId="450077A7" w14:textId="77777777" w:rsidR="00F31493" w:rsidRPr="002F7965" w:rsidRDefault="00F31493" w:rsidP="0078647F">
            <w:pPr>
              <w:pStyle w:val="TAH"/>
              <w:rPr>
                <w:noProof/>
              </w:rPr>
            </w:pPr>
            <w:r w:rsidRPr="002F7965">
              <w:rPr>
                <w:noProof/>
              </w:rPr>
              <w:t>No exception</w:t>
            </w:r>
          </w:p>
        </w:tc>
        <w:tc>
          <w:tcPr>
            <w:tcW w:w="1837" w:type="dxa"/>
            <w:shd w:val="clear" w:color="auto" w:fill="auto"/>
            <w:vAlign w:val="center"/>
          </w:tcPr>
          <w:p w14:paraId="3DFB137D" w14:textId="77777777" w:rsidR="00F31493" w:rsidRPr="002F7965" w:rsidRDefault="00F31493" w:rsidP="0078647F">
            <w:pPr>
              <w:pStyle w:val="TAH"/>
              <w:rPr>
                <w:noProof/>
              </w:rPr>
            </w:pPr>
            <w:r w:rsidRPr="002F7965">
              <w:rPr>
                <w:noProof/>
              </w:rPr>
              <w:t>UL harmonics, harmonic mixing, cross band isolation</w:t>
            </w:r>
          </w:p>
        </w:tc>
        <w:tc>
          <w:tcPr>
            <w:tcW w:w="1916" w:type="dxa"/>
            <w:gridSpan w:val="2"/>
            <w:shd w:val="clear" w:color="auto" w:fill="auto"/>
            <w:vAlign w:val="center"/>
          </w:tcPr>
          <w:p w14:paraId="642789BC" w14:textId="77777777" w:rsidR="00F31493" w:rsidRPr="002F7965" w:rsidRDefault="00F31493" w:rsidP="0078647F">
            <w:pPr>
              <w:pStyle w:val="TAH"/>
              <w:rPr>
                <w:noProof/>
              </w:rPr>
            </w:pPr>
            <w:r w:rsidRPr="002F7965">
              <w:rPr>
                <w:noProof/>
              </w:rPr>
              <w:t>2UL intermodulation</w:t>
            </w:r>
          </w:p>
        </w:tc>
      </w:tr>
      <w:tr w:rsidR="00F31493" w:rsidRPr="002F7965" w14:paraId="01E09632" w14:textId="77777777" w:rsidTr="0078647F">
        <w:trPr>
          <w:gridAfter w:val="1"/>
          <w:wAfter w:w="13" w:type="dxa"/>
          <w:jc w:val="center"/>
        </w:trPr>
        <w:tc>
          <w:tcPr>
            <w:tcW w:w="1429" w:type="dxa"/>
            <w:tcBorders>
              <w:bottom w:val="nil"/>
            </w:tcBorders>
          </w:tcPr>
          <w:p w14:paraId="1CD2CF72" w14:textId="77777777" w:rsidR="00F31493" w:rsidRPr="002F7965" w:rsidRDefault="00F31493" w:rsidP="0078647F">
            <w:pPr>
              <w:pStyle w:val="TAC"/>
              <w:rPr>
                <w:noProof/>
              </w:rPr>
            </w:pPr>
            <w:r w:rsidRPr="002F7965">
              <w:rPr>
                <w:noProof/>
              </w:rPr>
              <w:t>Intra-band contiguous EN-DC (1 band)</w:t>
            </w:r>
          </w:p>
        </w:tc>
        <w:tc>
          <w:tcPr>
            <w:tcW w:w="1160" w:type="dxa"/>
          </w:tcPr>
          <w:p w14:paraId="5E6D0D59" w14:textId="77777777" w:rsidR="00F31493" w:rsidRPr="002F7965" w:rsidRDefault="00F31493" w:rsidP="0078647F">
            <w:pPr>
              <w:pStyle w:val="TAC"/>
              <w:rPr>
                <w:noProof/>
              </w:rPr>
            </w:pPr>
            <w:r w:rsidRPr="002F7965">
              <w:rPr>
                <w:noProof/>
              </w:rPr>
              <w:t>No</w:t>
            </w:r>
          </w:p>
        </w:tc>
        <w:tc>
          <w:tcPr>
            <w:tcW w:w="1156" w:type="dxa"/>
          </w:tcPr>
          <w:p w14:paraId="18A5ED5F" w14:textId="77777777" w:rsidR="00F31493" w:rsidRPr="002F7965" w:rsidRDefault="00F31493" w:rsidP="0078647F">
            <w:pPr>
              <w:pStyle w:val="TAC"/>
              <w:rPr>
                <w:noProof/>
              </w:rPr>
            </w:pPr>
            <w:r w:rsidRPr="002F7965">
              <w:rPr>
                <w:noProof/>
              </w:rPr>
              <w:t>Yes</w:t>
            </w:r>
          </w:p>
        </w:tc>
        <w:tc>
          <w:tcPr>
            <w:tcW w:w="1696" w:type="dxa"/>
          </w:tcPr>
          <w:p w14:paraId="3090076A" w14:textId="77777777" w:rsidR="00F31493" w:rsidRPr="002F7965" w:rsidRDefault="00F31493" w:rsidP="0078647F">
            <w:pPr>
              <w:pStyle w:val="TAC"/>
              <w:rPr>
                <w:noProof/>
                <w:lang w:eastAsia="zh-TW"/>
              </w:rPr>
            </w:pPr>
            <w:r w:rsidRPr="002F7965">
              <w:rPr>
                <w:noProof/>
              </w:rPr>
              <w:t>DC_(n)</w:t>
            </w:r>
            <w:r w:rsidRPr="002F7965">
              <w:rPr>
                <w:noProof/>
                <w:lang w:eastAsia="zh-TW"/>
              </w:rPr>
              <w:t>XAC</w:t>
            </w:r>
          </w:p>
          <w:p w14:paraId="2079464D" w14:textId="77777777" w:rsidR="00F31493" w:rsidRPr="002F7965" w:rsidRDefault="00F31493" w:rsidP="0078647F">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678AB4D0" w14:textId="77777777" w:rsidR="00F31493" w:rsidRPr="002F7965" w:rsidRDefault="00F31493" w:rsidP="0078647F">
            <w:pPr>
              <w:pStyle w:val="TAC"/>
              <w:rPr>
                <w:noProof/>
              </w:rPr>
            </w:pPr>
            <w:r w:rsidRPr="002F7965">
              <w:rPr>
                <w:noProof/>
              </w:rPr>
              <w:t>N/A</w:t>
            </w:r>
          </w:p>
        </w:tc>
        <w:tc>
          <w:tcPr>
            <w:tcW w:w="1837" w:type="dxa"/>
            <w:shd w:val="clear" w:color="auto" w:fill="auto"/>
          </w:tcPr>
          <w:p w14:paraId="4F477C48" w14:textId="77777777" w:rsidR="00F31493" w:rsidRPr="002F7965" w:rsidRDefault="00F31493" w:rsidP="0078647F">
            <w:pPr>
              <w:pStyle w:val="TAC"/>
              <w:rPr>
                <w:noProof/>
              </w:rPr>
            </w:pPr>
            <w:r w:rsidRPr="002F7965">
              <w:rPr>
                <w:noProof/>
              </w:rPr>
              <w:t>N/A</w:t>
            </w:r>
          </w:p>
        </w:tc>
        <w:tc>
          <w:tcPr>
            <w:tcW w:w="1903" w:type="dxa"/>
            <w:shd w:val="clear" w:color="auto" w:fill="auto"/>
          </w:tcPr>
          <w:p w14:paraId="0477C581" w14:textId="77777777" w:rsidR="00F31493" w:rsidRPr="002F7965" w:rsidRDefault="00F31493" w:rsidP="0078647F">
            <w:pPr>
              <w:pStyle w:val="TAC"/>
              <w:rPr>
                <w:noProof/>
              </w:rPr>
            </w:pPr>
            <w:r w:rsidRPr="002F7965">
              <w:rPr>
                <w:noProof/>
              </w:rPr>
              <w:t>N/A</w:t>
            </w:r>
          </w:p>
        </w:tc>
      </w:tr>
      <w:tr w:rsidR="00F31493" w:rsidRPr="002F7965" w14:paraId="37968ECD" w14:textId="77777777" w:rsidTr="0078647F">
        <w:trPr>
          <w:gridAfter w:val="1"/>
          <w:wAfter w:w="13" w:type="dxa"/>
          <w:jc w:val="center"/>
        </w:trPr>
        <w:tc>
          <w:tcPr>
            <w:tcW w:w="1429" w:type="dxa"/>
            <w:tcBorders>
              <w:top w:val="nil"/>
            </w:tcBorders>
            <w:shd w:val="clear" w:color="auto" w:fill="auto"/>
          </w:tcPr>
          <w:p w14:paraId="1FEEB5B6" w14:textId="77777777" w:rsidR="00F31493" w:rsidRPr="002F7965" w:rsidRDefault="00F31493" w:rsidP="0078647F">
            <w:pPr>
              <w:pStyle w:val="TAC"/>
              <w:rPr>
                <w:noProof/>
              </w:rPr>
            </w:pPr>
          </w:p>
        </w:tc>
        <w:tc>
          <w:tcPr>
            <w:tcW w:w="1160" w:type="dxa"/>
            <w:shd w:val="clear" w:color="auto" w:fill="auto"/>
          </w:tcPr>
          <w:p w14:paraId="23BDCDC7" w14:textId="77777777" w:rsidR="00F31493" w:rsidRPr="002F7965" w:rsidRDefault="00F31493" w:rsidP="0078647F">
            <w:pPr>
              <w:pStyle w:val="TAC"/>
              <w:rPr>
                <w:noProof/>
              </w:rPr>
            </w:pPr>
            <w:r w:rsidRPr="002F7965">
              <w:rPr>
                <w:noProof/>
              </w:rPr>
              <w:t>Yes</w:t>
            </w:r>
          </w:p>
        </w:tc>
        <w:tc>
          <w:tcPr>
            <w:tcW w:w="1156" w:type="dxa"/>
            <w:shd w:val="clear" w:color="auto" w:fill="auto"/>
          </w:tcPr>
          <w:p w14:paraId="438C20C9" w14:textId="77777777" w:rsidR="00F31493" w:rsidRPr="002F7965" w:rsidRDefault="00F31493" w:rsidP="0078647F">
            <w:pPr>
              <w:pStyle w:val="TAC"/>
              <w:rPr>
                <w:noProof/>
              </w:rPr>
            </w:pPr>
            <w:r w:rsidRPr="002F7965">
              <w:rPr>
                <w:noProof/>
              </w:rPr>
              <w:t>No</w:t>
            </w:r>
          </w:p>
        </w:tc>
        <w:tc>
          <w:tcPr>
            <w:tcW w:w="1696" w:type="dxa"/>
            <w:shd w:val="clear" w:color="auto" w:fill="auto"/>
          </w:tcPr>
          <w:p w14:paraId="71D2A286" w14:textId="77777777" w:rsidR="00F31493" w:rsidRPr="002F7965" w:rsidRDefault="00F31493" w:rsidP="0078647F">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38B1D0E9" w14:textId="77777777" w:rsidR="00F31493" w:rsidRPr="002F7965" w:rsidRDefault="00F31493" w:rsidP="0078647F">
            <w:pPr>
              <w:pStyle w:val="TAC"/>
              <w:rPr>
                <w:noProof/>
              </w:rPr>
            </w:pPr>
            <w:r w:rsidRPr="002F7965">
              <w:rPr>
                <w:noProof/>
              </w:rPr>
              <w:t>Test needed due to other than refsens exception in intra-band EN-DC</w:t>
            </w:r>
          </w:p>
        </w:tc>
        <w:tc>
          <w:tcPr>
            <w:tcW w:w="1837" w:type="dxa"/>
            <w:shd w:val="clear" w:color="auto" w:fill="auto"/>
          </w:tcPr>
          <w:p w14:paraId="18A85995" w14:textId="77777777" w:rsidR="00F31493" w:rsidRPr="002F7965" w:rsidRDefault="00F31493" w:rsidP="0078647F">
            <w:pPr>
              <w:pStyle w:val="TAC"/>
              <w:rPr>
                <w:noProof/>
              </w:rPr>
            </w:pPr>
            <w:r w:rsidRPr="002F7965">
              <w:rPr>
                <w:noProof/>
              </w:rPr>
              <w:t>N/A</w:t>
            </w:r>
          </w:p>
        </w:tc>
        <w:tc>
          <w:tcPr>
            <w:tcW w:w="1903" w:type="dxa"/>
            <w:shd w:val="clear" w:color="auto" w:fill="auto"/>
          </w:tcPr>
          <w:p w14:paraId="0D8161EE" w14:textId="77777777" w:rsidR="00F31493" w:rsidRPr="002F7965" w:rsidRDefault="00F31493" w:rsidP="0078647F">
            <w:pPr>
              <w:pStyle w:val="TAC"/>
              <w:rPr>
                <w:noProof/>
              </w:rPr>
            </w:pPr>
            <w:r w:rsidRPr="002F7965">
              <w:rPr>
                <w:noProof/>
              </w:rPr>
              <w:t>N/A</w:t>
            </w:r>
          </w:p>
        </w:tc>
      </w:tr>
      <w:tr w:rsidR="00F31493" w:rsidRPr="002F7965" w14:paraId="7C6F9A50" w14:textId="77777777" w:rsidTr="0078647F">
        <w:trPr>
          <w:gridAfter w:val="1"/>
          <w:wAfter w:w="13" w:type="dxa"/>
          <w:jc w:val="center"/>
        </w:trPr>
        <w:tc>
          <w:tcPr>
            <w:tcW w:w="1429" w:type="dxa"/>
            <w:tcBorders>
              <w:bottom w:val="nil"/>
            </w:tcBorders>
            <w:shd w:val="clear" w:color="auto" w:fill="auto"/>
          </w:tcPr>
          <w:p w14:paraId="25F10FD0" w14:textId="77777777" w:rsidR="00F31493" w:rsidRPr="002F7965" w:rsidRDefault="00F31493" w:rsidP="0078647F">
            <w:pPr>
              <w:pStyle w:val="TAC"/>
              <w:rPr>
                <w:noProof/>
              </w:rPr>
            </w:pPr>
            <w:r w:rsidRPr="002F7965">
              <w:rPr>
                <w:noProof/>
              </w:rPr>
              <w:t>Intra-band non-contiguous EN-DC (1 band)</w:t>
            </w:r>
          </w:p>
        </w:tc>
        <w:tc>
          <w:tcPr>
            <w:tcW w:w="1160" w:type="dxa"/>
            <w:shd w:val="clear" w:color="auto" w:fill="auto"/>
          </w:tcPr>
          <w:p w14:paraId="2BF86107" w14:textId="77777777" w:rsidR="00F31493" w:rsidRPr="002F7965" w:rsidRDefault="00F31493" w:rsidP="0078647F">
            <w:pPr>
              <w:pStyle w:val="TAC"/>
              <w:rPr>
                <w:noProof/>
              </w:rPr>
            </w:pPr>
            <w:r w:rsidRPr="002F7965">
              <w:rPr>
                <w:noProof/>
              </w:rPr>
              <w:t>Yes (cont)</w:t>
            </w:r>
          </w:p>
        </w:tc>
        <w:tc>
          <w:tcPr>
            <w:tcW w:w="1156" w:type="dxa"/>
            <w:shd w:val="clear" w:color="auto" w:fill="auto"/>
          </w:tcPr>
          <w:p w14:paraId="72AF0170" w14:textId="77777777" w:rsidR="00F31493" w:rsidRPr="002F7965" w:rsidRDefault="00F31493" w:rsidP="0078647F">
            <w:pPr>
              <w:pStyle w:val="TAC"/>
              <w:rPr>
                <w:noProof/>
              </w:rPr>
            </w:pPr>
            <w:r w:rsidRPr="002F7965">
              <w:rPr>
                <w:noProof/>
              </w:rPr>
              <w:t>No</w:t>
            </w:r>
          </w:p>
        </w:tc>
        <w:tc>
          <w:tcPr>
            <w:tcW w:w="1696" w:type="dxa"/>
            <w:shd w:val="clear" w:color="auto" w:fill="auto"/>
          </w:tcPr>
          <w:p w14:paraId="3ED712DC" w14:textId="77777777" w:rsidR="00F31493" w:rsidRPr="002F7965" w:rsidRDefault="00F31493" w:rsidP="0078647F">
            <w:pPr>
              <w:pStyle w:val="TAC"/>
              <w:rPr>
                <w:noProof/>
              </w:rPr>
            </w:pPr>
            <w:r w:rsidRPr="002F7965">
              <w:rPr>
                <w:noProof/>
                <w:lang w:eastAsia="zh-TW"/>
              </w:rPr>
              <w:t>DC_XC_nXA</w:t>
            </w:r>
          </w:p>
        </w:tc>
        <w:tc>
          <w:tcPr>
            <w:tcW w:w="1861" w:type="dxa"/>
            <w:shd w:val="clear" w:color="auto" w:fill="CFCFCF"/>
            <w:vAlign w:val="center"/>
          </w:tcPr>
          <w:p w14:paraId="5BFB4E6C" w14:textId="77777777" w:rsidR="00F31493" w:rsidRPr="002F7965" w:rsidRDefault="00F31493" w:rsidP="0078647F">
            <w:pPr>
              <w:pStyle w:val="TAC"/>
              <w:rPr>
                <w:noProof/>
              </w:rPr>
            </w:pPr>
            <w:r w:rsidRPr="002F7965">
              <w:rPr>
                <w:noProof/>
              </w:rPr>
              <w:t>No test needed. Only 2CC need to be tested</w:t>
            </w:r>
          </w:p>
        </w:tc>
        <w:tc>
          <w:tcPr>
            <w:tcW w:w="1837" w:type="dxa"/>
            <w:shd w:val="clear" w:color="auto" w:fill="auto"/>
          </w:tcPr>
          <w:p w14:paraId="52FC7088" w14:textId="77777777" w:rsidR="00F31493" w:rsidRPr="002F7965" w:rsidRDefault="00F31493" w:rsidP="0078647F">
            <w:pPr>
              <w:pStyle w:val="TAC"/>
              <w:rPr>
                <w:noProof/>
              </w:rPr>
            </w:pPr>
            <w:r w:rsidRPr="002F7965">
              <w:rPr>
                <w:noProof/>
              </w:rPr>
              <w:t>N/A</w:t>
            </w:r>
          </w:p>
        </w:tc>
        <w:tc>
          <w:tcPr>
            <w:tcW w:w="1903" w:type="dxa"/>
            <w:shd w:val="clear" w:color="auto" w:fill="auto"/>
          </w:tcPr>
          <w:p w14:paraId="3975EF71" w14:textId="77777777" w:rsidR="00F31493" w:rsidRPr="002F7965" w:rsidRDefault="00F31493" w:rsidP="0078647F">
            <w:pPr>
              <w:pStyle w:val="TAC"/>
              <w:rPr>
                <w:noProof/>
              </w:rPr>
            </w:pPr>
            <w:r w:rsidRPr="002F7965">
              <w:rPr>
                <w:noProof/>
              </w:rPr>
              <w:t>N/A</w:t>
            </w:r>
          </w:p>
        </w:tc>
      </w:tr>
      <w:tr w:rsidR="00F31493" w:rsidRPr="002F7965" w14:paraId="2580F516" w14:textId="77777777" w:rsidTr="0078647F">
        <w:trPr>
          <w:gridAfter w:val="1"/>
          <w:wAfter w:w="13" w:type="dxa"/>
          <w:jc w:val="center"/>
        </w:trPr>
        <w:tc>
          <w:tcPr>
            <w:tcW w:w="1429" w:type="dxa"/>
            <w:tcBorders>
              <w:top w:val="nil"/>
              <w:bottom w:val="nil"/>
            </w:tcBorders>
            <w:shd w:val="clear" w:color="auto" w:fill="auto"/>
          </w:tcPr>
          <w:p w14:paraId="607FEE37" w14:textId="77777777" w:rsidR="00F31493" w:rsidRPr="002F7965" w:rsidRDefault="00F31493" w:rsidP="0078647F">
            <w:pPr>
              <w:pStyle w:val="TAC"/>
              <w:rPr>
                <w:noProof/>
              </w:rPr>
            </w:pPr>
          </w:p>
        </w:tc>
        <w:tc>
          <w:tcPr>
            <w:tcW w:w="1160" w:type="dxa"/>
            <w:shd w:val="clear" w:color="auto" w:fill="auto"/>
          </w:tcPr>
          <w:p w14:paraId="26E29743" w14:textId="77777777" w:rsidR="00F31493" w:rsidRPr="002F7965" w:rsidRDefault="00F31493" w:rsidP="0078647F">
            <w:pPr>
              <w:pStyle w:val="TAC"/>
              <w:rPr>
                <w:noProof/>
              </w:rPr>
            </w:pPr>
            <w:r w:rsidRPr="002F7965">
              <w:rPr>
                <w:noProof/>
              </w:rPr>
              <w:t>Yes (non-cont)</w:t>
            </w:r>
          </w:p>
        </w:tc>
        <w:tc>
          <w:tcPr>
            <w:tcW w:w="1156" w:type="dxa"/>
            <w:shd w:val="clear" w:color="auto" w:fill="auto"/>
          </w:tcPr>
          <w:p w14:paraId="5DD1B2AA" w14:textId="77777777" w:rsidR="00F31493" w:rsidRPr="002F7965" w:rsidRDefault="00F31493" w:rsidP="0078647F">
            <w:pPr>
              <w:pStyle w:val="TAC"/>
              <w:rPr>
                <w:noProof/>
              </w:rPr>
            </w:pPr>
            <w:r w:rsidRPr="002F7965">
              <w:rPr>
                <w:noProof/>
              </w:rPr>
              <w:t>No</w:t>
            </w:r>
          </w:p>
        </w:tc>
        <w:tc>
          <w:tcPr>
            <w:tcW w:w="1696" w:type="dxa"/>
            <w:shd w:val="clear" w:color="auto" w:fill="auto"/>
          </w:tcPr>
          <w:p w14:paraId="50C00EFB" w14:textId="77777777" w:rsidR="00F31493" w:rsidRPr="002F7965" w:rsidRDefault="00F31493" w:rsidP="0078647F">
            <w:pPr>
              <w:pStyle w:val="TAC"/>
              <w:rPr>
                <w:noProof/>
              </w:rPr>
            </w:pPr>
            <w:r w:rsidRPr="002F7965">
              <w:rPr>
                <w:noProof/>
                <w:lang w:eastAsia="zh-TW"/>
              </w:rPr>
              <w:t xml:space="preserve">DC_XA-XA_nXA </w:t>
            </w:r>
          </w:p>
        </w:tc>
        <w:tc>
          <w:tcPr>
            <w:tcW w:w="1861" w:type="dxa"/>
            <w:shd w:val="clear" w:color="auto" w:fill="CFCFCF"/>
            <w:vAlign w:val="center"/>
          </w:tcPr>
          <w:p w14:paraId="730B8A3F" w14:textId="77777777" w:rsidR="00F31493" w:rsidRPr="002F7965" w:rsidRDefault="00F31493" w:rsidP="0078647F">
            <w:pPr>
              <w:pStyle w:val="TAC"/>
              <w:rPr>
                <w:noProof/>
              </w:rPr>
            </w:pPr>
            <w:r w:rsidRPr="002F7965">
              <w:rPr>
                <w:noProof/>
              </w:rPr>
              <w:t>No test needed. Only 2CC need to be tested</w:t>
            </w:r>
          </w:p>
        </w:tc>
        <w:tc>
          <w:tcPr>
            <w:tcW w:w="1837" w:type="dxa"/>
            <w:shd w:val="clear" w:color="auto" w:fill="auto"/>
          </w:tcPr>
          <w:p w14:paraId="1CC395A4" w14:textId="77777777" w:rsidR="00F31493" w:rsidRPr="002F7965" w:rsidRDefault="00F31493" w:rsidP="0078647F">
            <w:pPr>
              <w:pStyle w:val="TAC"/>
              <w:rPr>
                <w:noProof/>
              </w:rPr>
            </w:pPr>
            <w:r w:rsidRPr="002F7965">
              <w:rPr>
                <w:noProof/>
              </w:rPr>
              <w:t>N/A</w:t>
            </w:r>
          </w:p>
        </w:tc>
        <w:tc>
          <w:tcPr>
            <w:tcW w:w="1903" w:type="dxa"/>
            <w:shd w:val="clear" w:color="auto" w:fill="auto"/>
          </w:tcPr>
          <w:p w14:paraId="165066B5" w14:textId="77777777" w:rsidR="00F31493" w:rsidRPr="002F7965" w:rsidRDefault="00F31493" w:rsidP="0078647F">
            <w:pPr>
              <w:pStyle w:val="TAC"/>
              <w:rPr>
                <w:noProof/>
              </w:rPr>
            </w:pPr>
            <w:r w:rsidRPr="002F7965">
              <w:rPr>
                <w:noProof/>
              </w:rPr>
              <w:t>N/A</w:t>
            </w:r>
          </w:p>
        </w:tc>
      </w:tr>
      <w:tr w:rsidR="00F31493" w:rsidRPr="002F7965" w14:paraId="6CCF1307" w14:textId="77777777" w:rsidTr="0078647F">
        <w:trPr>
          <w:gridAfter w:val="1"/>
          <w:wAfter w:w="13" w:type="dxa"/>
          <w:jc w:val="center"/>
        </w:trPr>
        <w:tc>
          <w:tcPr>
            <w:tcW w:w="1429" w:type="dxa"/>
            <w:tcBorders>
              <w:top w:val="nil"/>
              <w:bottom w:val="nil"/>
            </w:tcBorders>
            <w:shd w:val="clear" w:color="auto" w:fill="auto"/>
          </w:tcPr>
          <w:p w14:paraId="5F4723D5" w14:textId="77777777" w:rsidR="00F31493" w:rsidRPr="002F7965" w:rsidRDefault="00F31493" w:rsidP="0078647F">
            <w:pPr>
              <w:pStyle w:val="TAC"/>
              <w:rPr>
                <w:noProof/>
              </w:rPr>
            </w:pPr>
          </w:p>
        </w:tc>
        <w:tc>
          <w:tcPr>
            <w:tcW w:w="1160" w:type="dxa"/>
            <w:shd w:val="clear" w:color="auto" w:fill="auto"/>
          </w:tcPr>
          <w:p w14:paraId="47369039" w14:textId="77777777" w:rsidR="00F31493" w:rsidRPr="002F7965" w:rsidRDefault="00F31493" w:rsidP="0078647F">
            <w:pPr>
              <w:pStyle w:val="TAC"/>
              <w:rPr>
                <w:noProof/>
              </w:rPr>
            </w:pPr>
            <w:r w:rsidRPr="002F7965">
              <w:rPr>
                <w:noProof/>
              </w:rPr>
              <w:t>No</w:t>
            </w:r>
          </w:p>
        </w:tc>
        <w:tc>
          <w:tcPr>
            <w:tcW w:w="1156" w:type="dxa"/>
            <w:shd w:val="clear" w:color="auto" w:fill="auto"/>
          </w:tcPr>
          <w:p w14:paraId="1347BF7D" w14:textId="77777777" w:rsidR="00F31493" w:rsidRPr="002F7965" w:rsidRDefault="00F31493" w:rsidP="0078647F">
            <w:pPr>
              <w:pStyle w:val="TAC"/>
              <w:rPr>
                <w:noProof/>
              </w:rPr>
            </w:pPr>
            <w:r w:rsidRPr="002F7965">
              <w:rPr>
                <w:noProof/>
              </w:rPr>
              <w:t>Yes (cont)</w:t>
            </w:r>
          </w:p>
        </w:tc>
        <w:tc>
          <w:tcPr>
            <w:tcW w:w="1696" w:type="dxa"/>
            <w:shd w:val="clear" w:color="auto" w:fill="auto"/>
          </w:tcPr>
          <w:p w14:paraId="4289DDA6" w14:textId="77777777" w:rsidR="00F31493" w:rsidRPr="002F7965" w:rsidRDefault="00F31493" w:rsidP="0078647F">
            <w:pPr>
              <w:pStyle w:val="TAC"/>
              <w:rPr>
                <w:noProof/>
              </w:rPr>
            </w:pPr>
            <w:r w:rsidRPr="002F7965">
              <w:rPr>
                <w:noProof/>
              </w:rPr>
              <w:t>Note 1</w:t>
            </w:r>
          </w:p>
        </w:tc>
        <w:tc>
          <w:tcPr>
            <w:tcW w:w="1861" w:type="dxa"/>
            <w:shd w:val="clear" w:color="auto" w:fill="auto"/>
            <w:vAlign w:val="center"/>
          </w:tcPr>
          <w:p w14:paraId="3E090ED5" w14:textId="77777777" w:rsidR="00F31493" w:rsidRPr="002F7965" w:rsidRDefault="00F31493" w:rsidP="0078647F">
            <w:pPr>
              <w:pStyle w:val="TAC"/>
              <w:rPr>
                <w:noProof/>
              </w:rPr>
            </w:pPr>
            <w:r w:rsidRPr="002F7965">
              <w:rPr>
                <w:noProof/>
              </w:rPr>
              <w:t>N/A</w:t>
            </w:r>
          </w:p>
        </w:tc>
        <w:tc>
          <w:tcPr>
            <w:tcW w:w="1837" w:type="dxa"/>
            <w:shd w:val="clear" w:color="auto" w:fill="auto"/>
          </w:tcPr>
          <w:p w14:paraId="7C8ADFEF" w14:textId="77777777" w:rsidR="00F31493" w:rsidRPr="002F7965" w:rsidRDefault="00F31493" w:rsidP="0078647F">
            <w:pPr>
              <w:pStyle w:val="TAC"/>
              <w:rPr>
                <w:noProof/>
              </w:rPr>
            </w:pPr>
            <w:r w:rsidRPr="002F7965">
              <w:rPr>
                <w:noProof/>
              </w:rPr>
              <w:t>N/A</w:t>
            </w:r>
          </w:p>
        </w:tc>
        <w:tc>
          <w:tcPr>
            <w:tcW w:w="1903" w:type="dxa"/>
            <w:shd w:val="clear" w:color="auto" w:fill="auto"/>
          </w:tcPr>
          <w:p w14:paraId="76BDDCDD" w14:textId="77777777" w:rsidR="00F31493" w:rsidRPr="002F7965" w:rsidRDefault="00F31493" w:rsidP="0078647F">
            <w:pPr>
              <w:pStyle w:val="TAC"/>
              <w:rPr>
                <w:noProof/>
              </w:rPr>
            </w:pPr>
            <w:r w:rsidRPr="002F7965">
              <w:rPr>
                <w:noProof/>
              </w:rPr>
              <w:t>N/A</w:t>
            </w:r>
          </w:p>
        </w:tc>
      </w:tr>
      <w:tr w:rsidR="00F31493" w:rsidRPr="002F7965" w14:paraId="519E6AD9" w14:textId="77777777" w:rsidTr="0078647F">
        <w:trPr>
          <w:gridAfter w:val="1"/>
          <w:wAfter w:w="13" w:type="dxa"/>
          <w:jc w:val="center"/>
        </w:trPr>
        <w:tc>
          <w:tcPr>
            <w:tcW w:w="1429" w:type="dxa"/>
            <w:tcBorders>
              <w:top w:val="nil"/>
            </w:tcBorders>
            <w:shd w:val="clear" w:color="auto" w:fill="auto"/>
          </w:tcPr>
          <w:p w14:paraId="5F19E06A" w14:textId="77777777" w:rsidR="00F31493" w:rsidRPr="002F7965" w:rsidRDefault="00F31493" w:rsidP="0078647F">
            <w:pPr>
              <w:pStyle w:val="TAC"/>
              <w:rPr>
                <w:noProof/>
              </w:rPr>
            </w:pPr>
          </w:p>
        </w:tc>
        <w:tc>
          <w:tcPr>
            <w:tcW w:w="1160" w:type="dxa"/>
            <w:shd w:val="clear" w:color="auto" w:fill="auto"/>
          </w:tcPr>
          <w:p w14:paraId="7EC3197F" w14:textId="77777777" w:rsidR="00F31493" w:rsidRPr="002F7965" w:rsidRDefault="00F31493" w:rsidP="0078647F">
            <w:pPr>
              <w:pStyle w:val="TAC"/>
              <w:rPr>
                <w:noProof/>
              </w:rPr>
            </w:pPr>
            <w:r w:rsidRPr="002F7965">
              <w:rPr>
                <w:noProof/>
              </w:rPr>
              <w:t>No</w:t>
            </w:r>
          </w:p>
        </w:tc>
        <w:tc>
          <w:tcPr>
            <w:tcW w:w="1156" w:type="dxa"/>
            <w:shd w:val="clear" w:color="auto" w:fill="auto"/>
          </w:tcPr>
          <w:p w14:paraId="1DB618EC" w14:textId="77777777" w:rsidR="00F31493" w:rsidRPr="002F7965" w:rsidRDefault="00F31493" w:rsidP="0078647F">
            <w:pPr>
              <w:pStyle w:val="TAC"/>
              <w:rPr>
                <w:noProof/>
              </w:rPr>
            </w:pPr>
            <w:r w:rsidRPr="002F7965">
              <w:rPr>
                <w:noProof/>
              </w:rPr>
              <w:t>Yes (non-cont)</w:t>
            </w:r>
          </w:p>
        </w:tc>
        <w:tc>
          <w:tcPr>
            <w:tcW w:w="1696" w:type="dxa"/>
            <w:shd w:val="clear" w:color="auto" w:fill="auto"/>
          </w:tcPr>
          <w:p w14:paraId="6DE6CBE8" w14:textId="77777777" w:rsidR="00F31493" w:rsidRPr="002F7965" w:rsidRDefault="00F31493" w:rsidP="0078647F">
            <w:pPr>
              <w:pStyle w:val="TAC"/>
              <w:rPr>
                <w:noProof/>
              </w:rPr>
            </w:pPr>
            <w:r w:rsidRPr="002F7965">
              <w:rPr>
                <w:noProof/>
              </w:rPr>
              <w:t>Note 1</w:t>
            </w:r>
          </w:p>
        </w:tc>
        <w:tc>
          <w:tcPr>
            <w:tcW w:w="1861" w:type="dxa"/>
            <w:shd w:val="clear" w:color="auto" w:fill="auto"/>
            <w:vAlign w:val="center"/>
          </w:tcPr>
          <w:p w14:paraId="4A2969A2" w14:textId="77777777" w:rsidR="00F31493" w:rsidRPr="002F7965" w:rsidRDefault="00F31493" w:rsidP="0078647F">
            <w:pPr>
              <w:pStyle w:val="TAC"/>
              <w:rPr>
                <w:noProof/>
              </w:rPr>
            </w:pPr>
            <w:r w:rsidRPr="002F7965">
              <w:rPr>
                <w:noProof/>
              </w:rPr>
              <w:t>N/A</w:t>
            </w:r>
          </w:p>
        </w:tc>
        <w:tc>
          <w:tcPr>
            <w:tcW w:w="1837" w:type="dxa"/>
            <w:shd w:val="clear" w:color="auto" w:fill="auto"/>
          </w:tcPr>
          <w:p w14:paraId="31C64A7D" w14:textId="77777777" w:rsidR="00F31493" w:rsidRPr="002F7965" w:rsidRDefault="00F31493" w:rsidP="0078647F">
            <w:pPr>
              <w:pStyle w:val="TAC"/>
              <w:rPr>
                <w:noProof/>
              </w:rPr>
            </w:pPr>
            <w:r w:rsidRPr="002F7965">
              <w:rPr>
                <w:noProof/>
              </w:rPr>
              <w:t>N/A</w:t>
            </w:r>
          </w:p>
        </w:tc>
        <w:tc>
          <w:tcPr>
            <w:tcW w:w="1903" w:type="dxa"/>
            <w:shd w:val="clear" w:color="auto" w:fill="auto"/>
          </w:tcPr>
          <w:p w14:paraId="1F2460B3" w14:textId="77777777" w:rsidR="00F31493" w:rsidRPr="002F7965" w:rsidRDefault="00F31493" w:rsidP="0078647F">
            <w:pPr>
              <w:pStyle w:val="TAC"/>
              <w:rPr>
                <w:noProof/>
              </w:rPr>
            </w:pPr>
            <w:r w:rsidRPr="002F7965">
              <w:rPr>
                <w:noProof/>
              </w:rPr>
              <w:t>N/A</w:t>
            </w:r>
          </w:p>
        </w:tc>
      </w:tr>
      <w:tr w:rsidR="00F31493" w:rsidRPr="002F7965" w14:paraId="33577408" w14:textId="77777777" w:rsidTr="0078647F">
        <w:trPr>
          <w:gridAfter w:val="1"/>
          <w:wAfter w:w="13" w:type="dxa"/>
          <w:jc w:val="center"/>
        </w:trPr>
        <w:tc>
          <w:tcPr>
            <w:tcW w:w="1429" w:type="dxa"/>
            <w:tcBorders>
              <w:bottom w:val="nil"/>
            </w:tcBorders>
            <w:shd w:val="clear" w:color="auto" w:fill="auto"/>
          </w:tcPr>
          <w:p w14:paraId="4575ED09" w14:textId="77777777" w:rsidR="00F31493" w:rsidRPr="002F7965" w:rsidRDefault="00F31493" w:rsidP="0078647F">
            <w:pPr>
              <w:pStyle w:val="TAC"/>
              <w:rPr>
                <w:noProof/>
              </w:rPr>
            </w:pPr>
            <w:r w:rsidRPr="002F7965">
              <w:rPr>
                <w:noProof/>
              </w:rPr>
              <w:t xml:space="preserve">Inter-band EN-DC </w:t>
            </w:r>
          </w:p>
        </w:tc>
        <w:tc>
          <w:tcPr>
            <w:tcW w:w="1160" w:type="dxa"/>
            <w:shd w:val="clear" w:color="auto" w:fill="auto"/>
          </w:tcPr>
          <w:p w14:paraId="581342D1" w14:textId="77777777" w:rsidR="00F31493" w:rsidRPr="002F7965" w:rsidRDefault="00F31493" w:rsidP="0078647F">
            <w:pPr>
              <w:pStyle w:val="TAC"/>
              <w:rPr>
                <w:noProof/>
              </w:rPr>
            </w:pPr>
            <w:r w:rsidRPr="002F7965">
              <w:rPr>
                <w:noProof/>
              </w:rPr>
              <w:t>No</w:t>
            </w:r>
          </w:p>
        </w:tc>
        <w:tc>
          <w:tcPr>
            <w:tcW w:w="1156" w:type="dxa"/>
            <w:shd w:val="clear" w:color="auto" w:fill="auto"/>
          </w:tcPr>
          <w:p w14:paraId="75F72FE1" w14:textId="77777777" w:rsidR="00F31493" w:rsidRPr="002F7965" w:rsidRDefault="00F31493" w:rsidP="0078647F">
            <w:pPr>
              <w:pStyle w:val="TAC"/>
              <w:rPr>
                <w:noProof/>
              </w:rPr>
            </w:pPr>
            <w:r w:rsidRPr="002F7965">
              <w:rPr>
                <w:noProof/>
              </w:rPr>
              <w:t>Yes (intra-cont)</w:t>
            </w:r>
          </w:p>
        </w:tc>
        <w:tc>
          <w:tcPr>
            <w:tcW w:w="1696" w:type="dxa"/>
            <w:shd w:val="clear" w:color="auto" w:fill="auto"/>
          </w:tcPr>
          <w:p w14:paraId="26F4B06B" w14:textId="77777777" w:rsidR="00F31493" w:rsidRPr="002F7965" w:rsidRDefault="00F31493" w:rsidP="0078647F">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1420BF15" w14:textId="77777777" w:rsidR="00F31493" w:rsidRPr="002F7965" w:rsidRDefault="00F31493" w:rsidP="0078647F">
            <w:pPr>
              <w:pStyle w:val="TAC"/>
              <w:rPr>
                <w:noProof/>
              </w:rPr>
            </w:pPr>
            <w:r w:rsidRPr="002F7965">
              <w:rPr>
                <w:noProof/>
              </w:rPr>
              <w:t>Test needed (if max NR CC) – anchor agnostic</w:t>
            </w:r>
          </w:p>
        </w:tc>
        <w:tc>
          <w:tcPr>
            <w:tcW w:w="1837" w:type="dxa"/>
            <w:shd w:val="clear" w:color="auto" w:fill="00B0F0"/>
          </w:tcPr>
          <w:p w14:paraId="474F43AC" w14:textId="77777777" w:rsidR="00F31493" w:rsidRPr="002F7965" w:rsidRDefault="00F31493" w:rsidP="0078647F">
            <w:pPr>
              <w:pStyle w:val="TAC"/>
              <w:rPr>
                <w:noProof/>
              </w:rPr>
            </w:pPr>
            <w:r w:rsidRPr="002F7965">
              <w:rPr>
                <w:noProof/>
              </w:rPr>
              <w:t>Test needed (if max NR CC)</w:t>
            </w:r>
          </w:p>
        </w:tc>
        <w:tc>
          <w:tcPr>
            <w:tcW w:w="1903" w:type="dxa"/>
            <w:shd w:val="clear" w:color="auto" w:fill="00B0F0"/>
            <w:vAlign w:val="center"/>
          </w:tcPr>
          <w:p w14:paraId="46E3FC6B" w14:textId="77777777" w:rsidR="00F31493" w:rsidRPr="002F7965" w:rsidRDefault="00F31493" w:rsidP="0078647F">
            <w:pPr>
              <w:pStyle w:val="TAC"/>
              <w:rPr>
                <w:noProof/>
              </w:rPr>
            </w:pPr>
            <w:r w:rsidRPr="002F7965">
              <w:rPr>
                <w:noProof/>
              </w:rPr>
              <w:t>Test needed (if max NR CC)</w:t>
            </w:r>
          </w:p>
        </w:tc>
      </w:tr>
      <w:tr w:rsidR="00F31493" w:rsidRPr="002F7965" w14:paraId="4D1B87E6" w14:textId="77777777" w:rsidTr="0078647F">
        <w:trPr>
          <w:gridAfter w:val="1"/>
          <w:wAfter w:w="13" w:type="dxa"/>
          <w:jc w:val="center"/>
        </w:trPr>
        <w:tc>
          <w:tcPr>
            <w:tcW w:w="1429" w:type="dxa"/>
            <w:tcBorders>
              <w:top w:val="nil"/>
              <w:bottom w:val="nil"/>
            </w:tcBorders>
          </w:tcPr>
          <w:p w14:paraId="3D0B249B" w14:textId="77777777" w:rsidR="00F31493" w:rsidRPr="002F7965" w:rsidRDefault="00F31493" w:rsidP="0078647F">
            <w:pPr>
              <w:pStyle w:val="TAC"/>
              <w:rPr>
                <w:noProof/>
              </w:rPr>
            </w:pPr>
          </w:p>
        </w:tc>
        <w:tc>
          <w:tcPr>
            <w:tcW w:w="1160" w:type="dxa"/>
          </w:tcPr>
          <w:p w14:paraId="6F883602" w14:textId="77777777" w:rsidR="00F31493" w:rsidRPr="002F7965" w:rsidRDefault="00F31493" w:rsidP="0078647F">
            <w:pPr>
              <w:pStyle w:val="TAC"/>
              <w:rPr>
                <w:noProof/>
              </w:rPr>
            </w:pPr>
            <w:r w:rsidRPr="002F7965">
              <w:rPr>
                <w:noProof/>
              </w:rPr>
              <w:t>No</w:t>
            </w:r>
          </w:p>
        </w:tc>
        <w:tc>
          <w:tcPr>
            <w:tcW w:w="1156" w:type="dxa"/>
          </w:tcPr>
          <w:p w14:paraId="578CD38D" w14:textId="77777777" w:rsidR="00F31493" w:rsidRPr="002F7965" w:rsidRDefault="00F31493" w:rsidP="0078647F">
            <w:pPr>
              <w:pStyle w:val="TAC"/>
              <w:rPr>
                <w:noProof/>
              </w:rPr>
            </w:pPr>
            <w:r w:rsidRPr="002F7965">
              <w:rPr>
                <w:noProof/>
              </w:rPr>
              <w:t>Yes (intra-non-cont)</w:t>
            </w:r>
          </w:p>
        </w:tc>
        <w:tc>
          <w:tcPr>
            <w:tcW w:w="1696" w:type="dxa"/>
          </w:tcPr>
          <w:p w14:paraId="509CA68F" w14:textId="77777777" w:rsidR="00F31493" w:rsidRPr="002F7965" w:rsidRDefault="00F31493" w:rsidP="0078647F">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24AE89BA" w14:textId="77777777" w:rsidR="00F31493" w:rsidRPr="002F7965" w:rsidRDefault="00F31493" w:rsidP="0078647F">
            <w:pPr>
              <w:pStyle w:val="TAC"/>
              <w:rPr>
                <w:noProof/>
              </w:rPr>
            </w:pPr>
            <w:r w:rsidRPr="002F7965">
              <w:rPr>
                <w:noProof/>
              </w:rPr>
              <w:t>Test needed (if max NR CC) – anchor agnostic</w:t>
            </w:r>
          </w:p>
        </w:tc>
        <w:tc>
          <w:tcPr>
            <w:tcW w:w="1837" w:type="dxa"/>
            <w:shd w:val="clear" w:color="auto" w:fill="00B0F0"/>
          </w:tcPr>
          <w:p w14:paraId="56E66CE0" w14:textId="77777777" w:rsidR="00F31493" w:rsidRPr="002F7965" w:rsidRDefault="00F31493" w:rsidP="0078647F">
            <w:pPr>
              <w:pStyle w:val="TAC"/>
              <w:rPr>
                <w:noProof/>
              </w:rPr>
            </w:pPr>
            <w:r w:rsidRPr="002F7965">
              <w:rPr>
                <w:noProof/>
              </w:rPr>
              <w:t>Test needed (if max NR CC)</w:t>
            </w:r>
          </w:p>
        </w:tc>
        <w:tc>
          <w:tcPr>
            <w:tcW w:w="1903" w:type="dxa"/>
            <w:shd w:val="clear" w:color="auto" w:fill="00B0F0"/>
          </w:tcPr>
          <w:p w14:paraId="60EBB214" w14:textId="77777777" w:rsidR="00F31493" w:rsidRPr="002F7965" w:rsidRDefault="00F31493" w:rsidP="0078647F">
            <w:pPr>
              <w:pStyle w:val="TAC"/>
              <w:rPr>
                <w:noProof/>
              </w:rPr>
            </w:pPr>
            <w:r w:rsidRPr="002F7965">
              <w:rPr>
                <w:noProof/>
              </w:rPr>
              <w:t>Test needed (if max NR CC)</w:t>
            </w:r>
          </w:p>
        </w:tc>
      </w:tr>
      <w:tr w:rsidR="00F31493" w:rsidRPr="002F7965" w14:paraId="16DFC3BF" w14:textId="77777777" w:rsidTr="0078647F">
        <w:trPr>
          <w:gridAfter w:val="1"/>
          <w:wAfter w:w="13" w:type="dxa"/>
          <w:jc w:val="center"/>
        </w:trPr>
        <w:tc>
          <w:tcPr>
            <w:tcW w:w="1429" w:type="dxa"/>
            <w:tcBorders>
              <w:top w:val="nil"/>
              <w:bottom w:val="nil"/>
            </w:tcBorders>
            <w:shd w:val="clear" w:color="auto" w:fill="auto"/>
          </w:tcPr>
          <w:p w14:paraId="34396C34" w14:textId="77777777" w:rsidR="00F31493" w:rsidRPr="002F7965" w:rsidRDefault="00F31493" w:rsidP="0078647F">
            <w:pPr>
              <w:pStyle w:val="TAC"/>
              <w:rPr>
                <w:noProof/>
              </w:rPr>
            </w:pPr>
          </w:p>
        </w:tc>
        <w:tc>
          <w:tcPr>
            <w:tcW w:w="1160" w:type="dxa"/>
            <w:shd w:val="clear" w:color="auto" w:fill="auto"/>
          </w:tcPr>
          <w:p w14:paraId="19F8E514" w14:textId="77777777" w:rsidR="00F31493" w:rsidRPr="002F7965" w:rsidRDefault="00F31493" w:rsidP="0078647F">
            <w:pPr>
              <w:pStyle w:val="TAC"/>
              <w:rPr>
                <w:noProof/>
              </w:rPr>
            </w:pPr>
            <w:r w:rsidRPr="002F7965">
              <w:rPr>
                <w:noProof/>
              </w:rPr>
              <w:t>No</w:t>
            </w:r>
          </w:p>
        </w:tc>
        <w:tc>
          <w:tcPr>
            <w:tcW w:w="1156" w:type="dxa"/>
            <w:shd w:val="clear" w:color="auto" w:fill="auto"/>
          </w:tcPr>
          <w:p w14:paraId="7C78F01A" w14:textId="77777777" w:rsidR="00F31493" w:rsidRPr="002F7965" w:rsidRDefault="00F31493" w:rsidP="0078647F">
            <w:pPr>
              <w:pStyle w:val="TAC"/>
              <w:rPr>
                <w:noProof/>
              </w:rPr>
            </w:pPr>
            <w:r w:rsidRPr="002F7965">
              <w:rPr>
                <w:noProof/>
              </w:rPr>
              <w:t>Yes (inter)</w:t>
            </w:r>
          </w:p>
        </w:tc>
        <w:tc>
          <w:tcPr>
            <w:tcW w:w="1696" w:type="dxa"/>
            <w:shd w:val="clear" w:color="auto" w:fill="auto"/>
          </w:tcPr>
          <w:p w14:paraId="46A00C5B" w14:textId="77777777" w:rsidR="00F31493" w:rsidRPr="002F7965" w:rsidRDefault="00F31493" w:rsidP="0078647F">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0506E317" w14:textId="77777777" w:rsidR="00F31493" w:rsidRPr="002F7965" w:rsidRDefault="00F31493" w:rsidP="0078647F">
            <w:pPr>
              <w:pStyle w:val="TAC"/>
              <w:rPr>
                <w:noProof/>
              </w:rPr>
            </w:pPr>
            <w:r w:rsidRPr="002F7965">
              <w:rPr>
                <w:noProof/>
              </w:rPr>
              <w:t>Test needed (if max NR CC) – anchor agnostic</w:t>
            </w:r>
          </w:p>
        </w:tc>
        <w:tc>
          <w:tcPr>
            <w:tcW w:w="1837" w:type="dxa"/>
            <w:shd w:val="clear" w:color="auto" w:fill="00B0F0"/>
          </w:tcPr>
          <w:p w14:paraId="7442AFA3" w14:textId="77777777" w:rsidR="00F31493" w:rsidRPr="002F7965" w:rsidRDefault="00F31493" w:rsidP="0078647F">
            <w:pPr>
              <w:pStyle w:val="TAC"/>
              <w:rPr>
                <w:noProof/>
              </w:rPr>
            </w:pPr>
            <w:r w:rsidRPr="002F7965">
              <w:rPr>
                <w:noProof/>
              </w:rPr>
              <w:t>Test needed (if max NR CC)</w:t>
            </w:r>
          </w:p>
        </w:tc>
        <w:tc>
          <w:tcPr>
            <w:tcW w:w="1903" w:type="dxa"/>
            <w:shd w:val="clear" w:color="auto" w:fill="00B0F0"/>
          </w:tcPr>
          <w:p w14:paraId="3D58E897" w14:textId="77777777" w:rsidR="00F31493" w:rsidRPr="002F7965" w:rsidRDefault="00F31493" w:rsidP="0078647F">
            <w:pPr>
              <w:pStyle w:val="TAC"/>
              <w:rPr>
                <w:noProof/>
              </w:rPr>
            </w:pPr>
            <w:r w:rsidRPr="002F7965">
              <w:rPr>
                <w:noProof/>
              </w:rPr>
              <w:t>Test needed (if max NR CC or IMD 3 band)</w:t>
            </w:r>
          </w:p>
        </w:tc>
      </w:tr>
      <w:tr w:rsidR="00F31493" w:rsidRPr="002F7965" w14:paraId="3000F7B1" w14:textId="77777777" w:rsidTr="0078647F">
        <w:trPr>
          <w:gridAfter w:val="1"/>
          <w:wAfter w:w="13" w:type="dxa"/>
          <w:jc w:val="center"/>
        </w:trPr>
        <w:tc>
          <w:tcPr>
            <w:tcW w:w="1429" w:type="dxa"/>
            <w:tcBorders>
              <w:top w:val="nil"/>
              <w:bottom w:val="nil"/>
            </w:tcBorders>
            <w:shd w:val="clear" w:color="auto" w:fill="auto"/>
          </w:tcPr>
          <w:p w14:paraId="21653687" w14:textId="77777777" w:rsidR="00F31493" w:rsidRPr="002F7965" w:rsidRDefault="00F31493" w:rsidP="0078647F">
            <w:pPr>
              <w:pStyle w:val="TAC"/>
              <w:rPr>
                <w:noProof/>
              </w:rPr>
            </w:pPr>
          </w:p>
        </w:tc>
        <w:tc>
          <w:tcPr>
            <w:tcW w:w="1160" w:type="dxa"/>
            <w:shd w:val="clear" w:color="auto" w:fill="auto"/>
          </w:tcPr>
          <w:p w14:paraId="42E99F1A" w14:textId="77777777" w:rsidR="00F31493" w:rsidRPr="002F7965" w:rsidRDefault="00F31493" w:rsidP="0078647F">
            <w:pPr>
              <w:pStyle w:val="TAC"/>
              <w:rPr>
                <w:noProof/>
              </w:rPr>
            </w:pPr>
            <w:r w:rsidRPr="002F7965">
              <w:rPr>
                <w:noProof/>
              </w:rPr>
              <w:t>Yes (intra-cont)</w:t>
            </w:r>
          </w:p>
        </w:tc>
        <w:tc>
          <w:tcPr>
            <w:tcW w:w="1156" w:type="dxa"/>
            <w:shd w:val="clear" w:color="auto" w:fill="auto"/>
          </w:tcPr>
          <w:p w14:paraId="17897BEB" w14:textId="77777777" w:rsidR="00F31493" w:rsidRPr="002F7965" w:rsidRDefault="00F31493" w:rsidP="0078647F">
            <w:pPr>
              <w:pStyle w:val="TAC"/>
              <w:rPr>
                <w:noProof/>
              </w:rPr>
            </w:pPr>
            <w:r w:rsidRPr="002F7965">
              <w:rPr>
                <w:noProof/>
              </w:rPr>
              <w:t>No</w:t>
            </w:r>
          </w:p>
        </w:tc>
        <w:tc>
          <w:tcPr>
            <w:tcW w:w="1696" w:type="dxa"/>
            <w:shd w:val="clear" w:color="auto" w:fill="auto"/>
          </w:tcPr>
          <w:p w14:paraId="1063A730" w14:textId="77777777" w:rsidR="00F31493" w:rsidRPr="002F7965" w:rsidRDefault="00F31493" w:rsidP="0078647F">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5A11947C" w14:textId="77777777" w:rsidR="00F31493" w:rsidRPr="002F7965" w:rsidRDefault="00F31493" w:rsidP="0078647F">
            <w:pPr>
              <w:pStyle w:val="TAC"/>
              <w:rPr>
                <w:noProof/>
              </w:rPr>
            </w:pPr>
            <w:r w:rsidRPr="002F7965">
              <w:rPr>
                <w:noProof/>
              </w:rPr>
              <w:t>No test needed. Only 2CC need to be tested</w:t>
            </w:r>
          </w:p>
        </w:tc>
        <w:tc>
          <w:tcPr>
            <w:tcW w:w="1837" w:type="dxa"/>
            <w:shd w:val="clear" w:color="auto" w:fill="CFCFCF"/>
          </w:tcPr>
          <w:p w14:paraId="6F7A2DCA" w14:textId="77777777" w:rsidR="00F31493" w:rsidRPr="002F7965" w:rsidRDefault="00F31493" w:rsidP="0078647F">
            <w:pPr>
              <w:pStyle w:val="TAC"/>
              <w:rPr>
                <w:noProof/>
              </w:rPr>
            </w:pPr>
            <w:r w:rsidRPr="002F7965">
              <w:rPr>
                <w:noProof/>
              </w:rPr>
              <w:t>No test needed. Only 2CC need to be tested</w:t>
            </w:r>
          </w:p>
        </w:tc>
        <w:tc>
          <w:tcPr>
            <w:tcW w:w="1903" w:type="dxa"/>
            <w:shd w:val="clear" w:color="auto" w:fill="CFCFCF"/>
          </w:tcPr>
          <w:p w14:paraId="3D3B88EE" w14:textId="77777777" w:rsidR="00F31493" w:rsidRPr="002F7965" w:rsidRDefault="00F31493" w:rsidP="0078647F">
            <w:pPr>
              <w:pStyle w:val="TAC"/>
              <w:rPr>
                <w:noProof/>
              </w:rPr>
            </w:pPr>
            <w:r w:rsidRPr="002F7965">
              <w:rPr>
                <w:noProof/>
              </w:rPr>
              <w:t>No test needed. Only 2CC need to be tested</w:t>
            </w:r>
          </w:p>
        </w:tc>
      </w:tr>
      <w:tr w:rsidR="00F31493" w:rsidRPr="002F7965" w14:paraId="56EDCA1E" w14:textId="77777777" w:rsidTr="0078647F">
        <w:trPr>
          <w:gridAfter w:val="1"/>
          <w:wAfter w:w="13" w:type="dxa"/>
          <w:jc w:val="center"/>
        </w:trPr>
        <w:tc>
          <w:tcPr>
            <w:tcW w:w="1429" w:type="dxa"/>
            <w:tcBorders>
              <w:top w:val="nil"/>
              <w:bottom w:val="nil"/>
            </w:tcBorders>
            <w:shd w:val="clear" w:color="auto" w:fill="auto"/>
          </w:tcPr>
          <w:p w14:paraId="302B03FD" w14:textId="77777777" w:rsidR="00F31493" w:rsidRPr="002F7965" w:rsidRDefault="00F31493" w:rsidP="0078647F">
            <w:pPr>
              <w:pStyle w:val="TAC"/>
              <w:rPr>
                <w:noProof/>
              </w:rPr>
            </w:pPr>
          </w:p>
        </w:tc>
        <w:tc>
          <w:tcPr>
            <w:tcW w:w="1160" w:type="dxa"/>
            <w:shd w:val="clear" w:color="auto" w:fill="auto"/>
          </w:tcPr>
          <w:p w14:paraId="7D44CDB5" w14:textId="77777777" w:rsidR="00F31493" w:rsidRPr="002F7965" w:rsidRDefault="00F31493" w:rsidP="0078647F">
            <w:pPr>
              <w:pStyle w:val="TAC"/>
              <w:rPr>
                <w:noProof/>
              </w:rPr>
            </w:pPr>
            <w:r w:rsidRPr="002F7965">
              <w:rPr>
                <w:noProof/>
              </w:rPr>
              <w:t>Yes (intra-non-cont)</w:t>
            </w:r>
          </w:p>
        </w:tc>
        <w:tc>
          <w:tcPr>
            <w:tcW w:w="1156" w:type="dxa"/>
            <w:shd w:val="clear" w:color="auto" w:fill="auto"/>
          </w:tcPr>
          <w:p w14:paraId="53949FEC" w14:textId="77777777" w:rsidR="00F31493" w:rsidRPr="002F7965" w:rsidRDefault="00F31493" w:rsidP="0078647F">
            <w:pPr>
              <w:pStyle w:val="TAC"/>
              <w:rPr>
                <w:noProof/>
              </w:rPr>
            </w:pPr>
            <w:r w:rsidRPr="002F7965">
              <w:rPr>
                <w:noProof/>
              </w:rPr>
              <w:t>No</w:t>
            </w:r>
          </w:p>
        </w:tc>
        <w:tc>
          <w:tcPr>
            <w:tcW w:w="1696" w:type="dxa"/>
            <w:shd w:val="clear" w:color="auto" w:fill="auto"/>
          </w:tcPr>
          <w:p w14:paraId="07C814A7" w14:textId="77777777" w:rsidR="00F31493" w:rsidRPr="002F7965" w:rsidRDefault="00F31493" w:rsidP="0078647F">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21CCFE12" w14:textId="77777777" w:rsidR="00F31493" w:rsidRPr="002F7965" w:rsidRDefault="00F31493" w:rsidP="0078647F">
            <w:pPr>
              <w:pStyle w:val="TAC"/>
              <w:rPr>
                <w:noProof/>
              </w:rPr>
            </w:pPr>
            <w:r w:rsidRPr="002F7965">
              <w:rPr>
                <w:noProof/>
              </w:rPr>
              <w:t>No test needed. Only 2CC need to be tested</w:t>
            </w:r>
          </w:p>
        </w:tc>
        <w:tc>
          <w:tcPr>
            <w:tcW w:w="1837" w:type="dxa"/>
            <w:shd w:val="clear" w:color="auto" w:fill="CFCFCF"/>
          </w:tcPr>
          <w:p w14:paraId="503BC33E" w14:textId="77777777" w:rsidR="00F31493" w:rsidRPr="002F7965" w:rsidRDefault="00F31493" w:rsidP="0078647F">
            <w:pPr>
              <w:pStyle w:val="TAC"/>
              <w:rPr>
                <w:noProof/>
              </w:rPr>
            </w:pPr>
            <w:r w:rsidRPr="002F7965">
              <w:rPr>
                <w:noProof/>
              </w:rPr>
              <w:t>No test needed. Only 2CC need to be tested</w:t>
            </w:r>
          </w:p>
        </w:tc>
        <w:tc>
          <w:tcPr>
            <w:tcW w:w="1903" w:type="dxa"/>
            <w:shd w:val="clear" w:color="auto" w:fill="CFCFCF"/>
          </w:tcPr>
          <w:p w14:paraId="1FBDFF09" w14:textId="77777777" w:rsidR="00F31493" w:rsidRPr="002F7965" w:rsidRDefault="00F31493" w:rsidP="0078647F">
            <w:pPr>
              <w:pStyle w:val="TAC"/>
              <w:rPr>
                <w:noProof/>
              </w:rPr>
            </w:pPr>
            <w:r w:rsidRPr="002F7965">
              <w:rPr>
                <w:noProof/>
              </w:rPr>
              <w:t>No test needed. Only 2CC need to be tested</w:t>
            </w:r>
          </w:p>
        </w:tc>
      </w:tr>
      <w:tr w:rsidR="00F31493" w:rsidRPr="002F7965" w14:paraId="2858AF4A" w14:textId="77777777" w:rsidTr="0078647F">
        <w:trPr>
          <w:gridAfter w:val="1"/>
          <w:wAfter w:w="13" w:type="dxa"/>
          <w:jc w:val="center"/>
        </w:trPr>
        <w:tc>
          <w:tcPr>
            <w:tcW w:w="1429" w:type="dxa"/>
            <w:tcBorders>
              <w:top w:val="nil"/>
              <w:bottom w:val="nil"/>
            </w:tcBorders>
          </w:tcPr>
          <w:p w14:paraId="7B6FD688" w14:textId="77777777" w:rsidR="00F31493" w:rsidRPr="002F7965" w:rsidRDefault="00F31493" w:rsidP="0078647F">
            <w:pPr>
              <w:pStyle w:val="TAC"/>
              <w:rPr>
                <w:noProof/>
              </w:rPr>
            </w:pPr>
          </w:p>
        </w:tc>
        <w:tc>
          <w:tcPr>
            <w:tcW w:w="1160" w:type="dxa"/>
          </w:tcPr>
          <w:p w14:paraId="0C86265B" w14:textId="77777777" w:rsidR="00F31493" w:rsidRPr="002F7965" w:rsidRDefault="00F31493" w:rsidP="0078647F">
            <w:pPr>
              <w:pStyle w:val="TAC"/>
              <w:rPr>
                <w:noProof/>
              </w:rPr>
            </w:pPr>
            <w:r w:rsidRPr="002F7965">
              <w:rPr>
                <w:noProof/>
              </w:rPr>
              <w:t>Yes (inter)</w:t>
            </w:r>
          </w:p>
        </w:tc>
        <w:tc>
          <w:tcPr>
            <w:tcW w:w="1156" w:type="dxa"/>
          </w:tcPr>
          <w:p w14:paraId="117A29C8" w14:textId="77777777" w:rsidR="00F31493" w:rsidRPr="002F7965" w:rsidRDefault="00F31493" w:rsidP="0078647F">
            <w:pPr>
              <w:pStyle w:val="TAC"/>
              <w:rPr>
                <w:noProof/>
              </w:rPr>
            </w:pPr>
            <w:r w:rsidRPr="002F7965">
              <w:rPr>
                <w:noProof/>
              </w:rPr>
              <w:t>No</w:t>
            </w:r>
          </w:p>
        </w:tc>
        <w:tc>
          <w:tcPr>
            <w:tcW w:w="1696" w:type="dxa"/>
          </w:tcPr>
          <w:p w14:paraId="16A1A464" w14:textId="77777777" w:rsidR="00F31493" w:rsidRPr="002F7965" w:rsidRDefault="00F31493" w:rsidP="0078647F">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522C55C9" w14:textId="77777777" w:rsidR="00F31493" w:rsidRPr="002F7965" w:rsidRDefault="00F31493" w:rsidP="0078647F">
            <w:pPr>
              <w:pStyle w:val="TAC"/>
              <w:rPr>
                <w:noProof/>
              </w:rPr>
            </w:pPr>
            <w:r w:rsidRPr="002F7965">
              <w:rPr>
                <w:noProof/>
              </w:rPr>
              <w:t>No test needed. Only 2CC need to be tested</w:t>
            </w:r>
          </w:p>
        </w:tc>
        <w:tc>
          <w:tcPr>
            <w:tcW w:w="1837" w:type="dxa"/>
          </w:tcPr>
          <w:p w14:paraId="09E3E879" w14:textId="77777777" w:rsidR="00F31493" w:rsidRPr="002F7965" w:rsidRDefault="00F31493" w:rsidP="0078647F">
            <w:pPr>
              <w:pStyle w:val="TAC"/>
              <w:rPr>
                <w:noProof/>
              </w:rPr>
            </w:pPr>
            <w:r w:rsidRPr="002F7965">
              <w:rPr>
                <w:noProof/>
              </w:rPr>
              <w:t>No test needed. Only 2CC need to be tested</w:t>
            </w:r>
          </w:p>
        </w:tc>
        <w:tc>
          <w:tcPr>
            <w:tcW w:w="1903" w:type="dxa"/>
            <w:shd w:val="clear" w:color="auto" w:fill="0088EE"/>
          </w:tcPr>
          <w:p w14:paraId="075A2561" w14:textId="77777777" w:rsidR="00F31493" w:rsidRPr="002F7965" w:rsidRDefault="00F31493" w:rsidP="0078647F">
            <w:pPr>
              <w:pStyle w:val="TAC"/>
              <w:rPr>
                <w:noProof/>
              </w:rPr>
            </w:pPr>
            <w:r w:rsidRPr="002F7965">
              <w:rPr>
                <w:noProof/>
              </w:rPr>
              <w:t>Test needed if IMD(3band)</w:t>
            </w:r>
          </w:p>
        </w:tc>
      </w:tr>
      <w:tr w:rsidR="00F31493" w:rsidRPr="002F7965" w14:paraId="45056C7D" w14:textId="77777777" w:rsidTr="0078647F">
        <w:trPr>
          <w:gridAfter w:val="1"/>
          <w:wAfter w:w="13" w:type="dxa"/>
          <w:jc w:val="center"/>
        </w:trPr>
        <w:tc>
          <w:tcPr>
            <w:tcW w:w="1429" w:type="dxa"/>
            <w:tcBorders>
              <w:top w:val="single" w:sz="8" w:space="0" w:color="auto"/>
              <w:bottom w:val="nil"/>
            </w:tcBorders>
          </w:tcPr>
          <w:p w14:paraId="6D49746F" w14:textId="77777777" w:rsidR="00F31493" w:rsidRPr="002F7965" w:rsidRDefault="00F31493" w:rsidP="0078647F">
            <w:pPr>
              <w:pStyle w:val="TAC"/>
              <w:rPr>
                <w:noProof/>
              </w:rPr>
            </w:pPr>
            <w:r w:rsidRPr="002F7965">
              <w:rPr>
                <w:noProof/>
              </w:rPr>
              <w:t>Intra-band contiguous EN-DC (2 band)</w:t>
            </w:r>
          </w:p>
        </w:tc>
        <w:tc>
          <w:tcPr>
            <w:tcW w:w="1160" w:type="dxa"/>
            <w:tcBorders>
              <w:bottom w:val="single" w:sz="8" w:space="0" w:color="auto"/>
            </w:tcBorders>
          </w:tcPr>
          <w:p w14:paraId="3604BC43" w14:textId="77777777" w:rsidR="00F31493" w:rsidRPr="002F7965" w:rsidRDefault="00F31493" w:rsidP="0078647F">
            <w:pPr>
              <w:pStyle w:val="TAC"/>
              <w:rPr>
                <w:noProof/>
              </w:rPr>
            </w:pPr>
            <w:r w:rsidRPr="002F7965">
              <w:rPr>
                <w:noProof/>
              </w:rPr>
              <w:t>No</w:t>
            </w:r>
          </w:p>
        </w:tc>
        <w:tc>
          <w:tcPr>
            <w:tcW w:w="1156" w:type="dxa"/>
            <w:tcBorders>
              <w:bottom w:val="single" w:sz="8" w:space="0" w:color="auto"/>
            </w:tcBorders>
          </w:tcPr>
          <w:p w14:paraId="6EB72C94" w14:textId="77777777" w:rsidR="00F31493" w:rsidRPr="002F7965" w:rsidRDefault="00F31493" w:rsidP="0078647F">
            <w:pPr>
              <w:pStyle w:val="TAC"/>
              <w:rPr>
                <w:noProof/>
              </w:rPr>
            </w:pPr>
            <w:r w:rsidRPr="002F7965">
              <w:rPr>
                <w:noProof/>
              </w:rPr>
              <w:t>Yes</w:t>
            </w:r>
          </w:p>
        </w:tc>
        <w:tc>
          <w:tcPr>
            <w:tcW w:w="1696" w:type="dxa"/>
            <w:tcBorders>
              <w:bottom w:val="single" w:sz="8" w:space="0" w:color="auto"/>
            </w:tcBorders>
          </w:tcPr>
          <w:p w14:paraId="04362C98" w14:textId="77777777" w:rsidR="00F31493" w:rsidRPr="002F7965" w:rsidRDefault="00F31493" w:rsidP="0078647F">
            <w:pPr>
              <w:pStyle w:val="TAC"/>
              <w:rPr>
                <w:noProof/>
              </w:rPr>
            </w:pPr>
            <w:r w:rsidRPr="002F7965">
              <w:rPr>
                <w:noProof/>
              </w:rPr>
              <w:t>DC_(n)XAA-nYA</w:t>
            </w:r>
          </w:p>
        </w:tc>
        <w:tc>
          <w:tcPr>
            <w:tcW w:w="1861" w:type="dxa"/>
            <w:tcBorders>
              <w:bottom w:val="single" w:sz="8" w:space="0" w:color="auto"/>
            </w:tcBorders>
            <w:shd w:val="clear" w:color="auto" w:fill="8EAADB"/>
          </w:tcPr>
          <w:p w14:paraId="2D597C64" w14:textId="77777777" w:rsidR="00F31493" w:rsidRPr="002F7965" w:rsidRDefault="00F31493"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5D05D281" w14:textId="77777777" w:rsidR="00F31493" w:rsidRPr="002F7965" w:rsidRDefault="00F31493"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43699852" w14:textId="77777777" w:rsidR="00F31493" w:rsidRPr="002F7965" w:rsidRDefault="00F31493" w:rsidP="0078647F">
            <w:pPr>
              <w:pStyle w:val="TAC"/>
              <w:rPr>
                <w:noProof/>
              </w:rPr>
            </w:pPr>
            <w:r w:rsidRPr="002F7965">
              <w:rPr>
                <w:noProof/>
              </w:rPr>
              <w:t>Test needed (if max NR CC)</w:t>
            </w:r>
          </w:p>
        </w:tc>
      </w:tr>
      <w:tr w:rsidR="00F31493" w:rsidRPr="002F7965" w14:paraId="0C26E192" w14:textId="77777777" w:rsidTr="0078647F">
        <w:trPr>
          <w:gridAfter w:val="1"/>
          <w:wAfter w:w="13" w:type="dxa"/>
          <w:jc w:val="center"/>
        </w:trPr>
        <w:tc>
          <w:tcPr>
            <w:tcW w:w="1429" w:type="dxa"/>
            <w:tcBorders>
              <w:top w:val="nil"/>
              <w:bottom w:val="nil"/>
            </w:tcBorders>
          </w:tcPr>
          <w:p w14:paraId="7C1FC40F" w14:textId="77777777" w:rsidR="00F31493" w:rsidRPr="002F7965" w:rsidRDefault="00F31493" w:rsidP="0078647F">
            <w:pPr>
              <w:pStyle w:val="TAC"/>
              <w:rPr>
                <w:noProof/>
              </w:rPr>
            </w:pPr>
          </w:p>
        </w:tc>
        <w:tc>
          <w:tcPr>
            <w:tcW w:w="1160" w:type="dxa"/>
            <w:tcBorders>
              <w:bottom w:val="single" w:sz="8" w:space="0" w:color="auto"/>
            </w:tcBorders>
          </w:tcPr>
          <w:p w14:paraId="69B16CAE" w14:textId="77777777" w:rsidR="00F31493" w:rsidRPr="002F7965" w:rsidRDefault="00F31493" w:rsidP="0078647F">
            <w:pPr>
              <w:pStyle w:val="TAC"/>
              <w:rPr>
                <w:noProof/>
              </w:rPr>
            </w:pPr>
            <w:r w:rsidRPr="002F7965">
              <w:rPr>
                <w:noProof/>
              </w:rPr>
              <w:t>Yes</w:t>
            </w:r>
          </w:p>
        </w:tc>
        <w:tc>
          <w:tcPr>
            <w:tcW w:w="1156" w:type="dxa"/>
            <w:tcBorders>
              <w:bottom w:val="single" w:sz="8" w:space="0" w:color="auto"/>
            </w:tcBorders>
          </w:tcPr>
          <w:p w14:paraId="56A34B84" w14:textId="77777777" w:rsidR="00F31493" w:rsidRPr="002F7965" w:rsidRDefault="00F31493" w:rsidP="0078647F">
            <w:pPr>
              <w:pStyle w:val="TAC"/>
              <w:rPr>
                <w:noProof/>
              </w:rPr>
            </w:pPr>
            <w:r w:rsidRPr="002F7965">
              <w:rPr>
                <w:noProof/>
              </w:rPr>
              <w:t>No</w:t>
            </w:r>
          </w:p>
          <w:p w14:paraId="5194EDE7" w14:textId="77777777" w:rsidR="00F31493" w:rsidRPr="002F7965" w:rsidRDefault="00F31493" w:rsidP="0078647F">
            <w:pPr>
              <w:pStyle w:val="TAC"/>
              <w:rPr>
                <w:noProof/>
              </w:rPr>
            </w:pPr>
          </w:p>
        </w:tc>
        <w:tc>
          <w:tcPr>
            <w:tcW w:w="1696" w:type="dxa"/>
            <w:tcBorders>
              <w:bottom w:val="single" w:sz="8" w:space="0" w:color="auto"/>
            </w:tcBorders>
          </w:tcPr>
          <w:p w14:paraId="5977A6C9" w14:textId="77777777" w:rsidR="00F31493" w:rsidRPr="002F7965" w:rsidRDefault="00F31493" w:rsidP="0078647F">
            <w:pPr>
              <w:pStyle w:val="TAC"/>
              <w:rPr>
                <w:noProof/>
              </w:rPr>
            </w:pPr>
            <w:r w:rsidRPr="002F7965">
              <w:rPr>
                <w:noProof/>
              </w:rPr>
              <w:t>DC_XA-(n)YAA</w:t>
            </w:r>
          </w:p>
        </w:tc>
        <w:tc>
          <w:tcPr>
            <w:tcW w:w="1861" w:type="dxa"/>
            <w:tcBorders>
              <w:bottom w:val="single" w:sz="8" w:space="0" w:color="auto"/>
            </w:tcBorders>
            <w:shd w:val="clear" w:color="auto" w:fill="CFCFCF"/>
          </w:tcPr>
          <w:p w14:paraId="5E464E20" w14:textId="77777777" w:rsidR="00F31493" w:rsidRPr="002F7965" w:rsidRDefault="00F31493"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4A300B0C" w14:textId="77777777" w:rsidR="00F31493" w:rsidRPr="002F7965" w:rsidRDefault="00F31493"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3024BB01" w14:textId="77777777" w:rsidR="00F31493" w:rsidRPr="002F7965" w:rsidRDefault="00F31493" w:rsidP="0078647F">
            <w:pPr>
              <w:pStyle w:val="TAC"/>
              <w:rPr>
                <w:noProof/>
              </w:rPr>
            </w:pPr>
            <w:r w:rsidRPr="002F7965">
              <w:rPr>
                <w:noProof/>
              </w:rPr>
              <w:t>No test needed. Only 2CC need to be tested</w:t>
            </w:r>
          </w:p>
        </w:tc>
      </w:tr>
      <w:tr w:rsidR="00F31493" w:rsidRPr="002F7965" w14:paraId="0F63B4ED" w14:textId="77777777" w:rsidTr="0078647F">
        <w:trPr>
          <w:gridAfter w:val="1"/>
          <w:wAfter w:w="13" w:type="dxa"/>
          <w:jc w:val="center"/>
        </w:trPr>
        <w:tc>
          <w:tcPr>
            <w:tcW w:w="1429" w:type="dxa"/>
            <w:tcBorders>
              <w:top w:val="single" w:sz="8" w:space="0" w:color="auto"/>
              <w:bottom w:val="nil"/>
            </w:tcBorders>
          </w:tcPr>
          <w:p w14:paraId="4AA84719" w14:textId="77777777" w:rsidR="00F31493" w:rsidRPr="002F7965" w:rsidRDefault="00F31493" w:rsidP="0078647F">
            <w:pPr>
              <w:pStyle w:val="TAC"/>
              <w:rPr>
                <w:noProof/>
              </w:rPr>
            </w:pPr>
            <w:r w:rsidRPr="002F7965">
              <w:rPr>
                <w:noProof/>
              </w:rPr>
              <w:t>Intra-band non-contiguous EN-DC (2 band)</w:t>
            </w:r>
          </w:p>
        </w:tc>
        <w:tc>
          <w:tcPr>
            <w:tcW w:w="1160" w:type="dxa"/>
            <w:tcBorders>
              <w:bottom w:val="single" w:sz="8" w:space="0" w:color="auto"/>
            </w:tcBorders>
          </w:tcPr>
          <w:p w14:paraId="34BC789A" w14:textId="77777777" w:rsidR="00F31493" w:rsidRPr="002F7965" w:rsidRDefault="00F31493" w:rsidP="0078647F">
            <w:pPr>
              <w:pStyle w:val="TAC"/>
              <w:rPr>
                <w:noProof/>
              </w:rPr>
            </w:pPr>
            <w:r w:rsidRPr="002F7965">
              <w:rPr>
                <w:noProof/>
              </w:rPr>
              <w:t>No</w:t>
            </w:r>
          </w:p>
        </w:tc>
        <w:tc>
          <w:tcPr>
            <w:tcW w:w="1156" w:type="dxa"/>
            <w:tcBorders>
              <w:bottom w:val="single" w:sz="8" w:space="0" w:color="auto"/>
            </w:tcBorders>
          </w:tcPr>
          <w:p w14:paraId="3D6B82B6" w14:textId="77777777" w:rsidR="00F31493" w:rsidRPr="002F7965" w:rsidRDefault="00F31493" w:rsidP="0078647F">
            <w:pPr>
              <w:pStyle w:val="TAC"/>
              <w:rPr>
                <w:noProof/>
              </w:rPr>
            </w:pPr>
            <w:r w:rsidRPr="002F7965">
              <w:rPr>
                <w:noProof/>
              </w:rPr>
              <w:t>Yes</w:t>
            </w:r>
          </w:p>
        </w:tc>
        <w:tc>
          <w:tcPr>
            <w:tcW w:w="1696" w:type="dxa"/>
            <w:tcBorders>
              <w:bottom w:val="single" w:sz="8" w:space="0" w:color="auto"/>
            </w:tcBorders>
          </w:tcPr>
          <w:p w14:paraId="608266FE" w14:textId="77777777" w:rsidR="00F31493" w:rsidRPr="002F7965" w:rsidRDefault="00F31493" w:rsidP="0078647F">
            <w:pPr>
              <w:pStyle w:val="TAC"/>
              <w:rPr>
                <w:noProof/>
              </w:rPr>
            </w:pPr>
            <w:r w:rsidRPr="002F7965">
              <w:rPr>
                <w:noProof/>
              </w:rPr>
              <w:t>DC_XA_nXA_nYA</w:t>
            </w:r>
          </w:p>
        </w:tc>
        <w:tc>
          <w:tcPr>
            <w:tcW w:w="1861" w:type="dxa"/>
            <w:tcBorders>
              <w:bottom w:val="single" w:sz="8" w:space="0" w:color="auto"/>
            </w:tcBorders>
          </w:tcPr>
          <w:p w14:paraId="05B6072D" w14:textId="77777777" w:rsidR="00F31493" w:rsidRPr="002F7965" w:rsidRDefault="00F31493"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333E0837" w14:textId="77777777" w:rsidR="00F31493" w:rsidRPr="002F7965" w:rsidRDefault="00F31493"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6DCDE8AA" w14:textId="77777777" w:rsidR="00F31493" w:rsidRPr="002F7965" w:rsidRDefault="00F31493" w:rsidP="0078647F">
            <w:pPr>
              <w:pStyle w:val="TAC"/>
              <w:rPr>
                <w:noProof/>
              </w:rPr>
            </w:pPr>
            <w:r w:rsidRPr="002F7965">
              <w:rPr>
                <w:noProof/>
              </w:rPr>
              <w:t>Test needed (if max NR CC)</w:t>
            </w:r>
          </w:p>
        </w:tc>
      </w:tr>
      <w:tr w:rsidR="00F31493" w:rsidRPr="002F7965" w14:paraId="3BE0CC3D" w14:textId="77777777" w:rsidTr="0078647F">
        <w:trPr>
          <w:gridAfter w:val="1"/>
          <w:wAfter w:w="13" w:type="dxa"/>
          <w:jc w:val="center"/>
        </w:trPr>
        <w:tc>
          <w:tcPr>
            <w:tcW w:w="1429" w:type="dxa"/>
            <w:tcBorders>
              <w:top w:val="nil"/>
              <w:bottom w:val="single" w:sz="8" w:space="0" w:color="auto"/>
            </w:tcBorders>
          </w:tcPr>
          <w:p w14:paraId="7F20A29D" w14:textId="77777777" w:rsidR="00F31493" w:rsidRPr="002F7965" w:rsidRDefault="00F31493" w:rsidP="0078647F">
            <w:pPr>
              <w:pStyle w:val="TAC"/>
              <w:rPr>
                <w:noProof/>
              </w:rPr>
            </w:pPr>
          </w:p>
        </w:tc>
        <w:tc>
          <w:tcPr>
            <w:tcW w:w="1160" w:type="dxa"/>
            <w:tcBorders>
              <w:bottom w:val="single" w:sz="8" w:space="0" w:color="auto"/>
            </w:tcBorders>
          </w:tcPr>
          <w:p w14:paraId="220B5BEB" w14:textId="77777777" w:rsidR="00F31493" w:rsidRPr="002F7965" w:rsidRDefault="00F31493" w:rsidP="0078647F">
            <w:pPr>
              <w:pStyle w:val="TAC"/>
              <w:rPr>
                <w:noProof/>
              </w:rPr>
            </w:pPr>
            <w:r w:rsidRPr="002F7965">
              <w:rPr>
                <w:noProof/>
              </w:rPr>
              <w:t>Yes</w:t>
            </w:r>
          </w:p>
        </w:tc>
        <w:tc>
          <w:tcPr>
            <w:tcW w:w="1156" w:type="dxa"/>
            <w:tcBorders>
              <w:bottom w:val="single" w:sz="8" w:space="0" w:color="auto"/>
            </w:tcBorders>
          </w:tcPr>
          <w:p w14:paraId="28D21C04" w14:textId="77777777" w:rsidR="00F31493" w:rsidRPr="002F7965" w:rsidRDefault="00F31493" w:rsidP="0078647F">
            <w:pPr>
              <w:pStyle w:val="TAC"/>
              <w:rPr>
                <w:noProof/>
              </w:rPr>
            </w:pPr>
            <w:r w:rsidRPr="002F7965">
              <w:rPr>
                <w:noProof/>
              </w:rPr>
              <w:t>No</w:t>
            </w:r>
          </w:p>
        </w:tc>
        <w:tc>
          <w:tcPr>
            <w:tcW w:w="1696" w:type="dxa"/>
            <w:tcBorders>
              <w:bottom w:val="single" w:sz="8" w:space="0" w:color="auto"/>
            </w:tcBorders>
          </w:tcPr>
          <w:p w14:paraId="1F899089" w14:textId="77777777" w:rsidR="00F31493" w:rsidRPr="002F7965" w:rsidRDefault="00F31493" w:rsidP="0078647F">
            <w:pPr>
              <w:pStyle w:val="TAC"/>
              <w:rPr>
                <w:noProof/>
              </w:rPr>
            </w:pPr>
            <w:r w:rsidRPr="002F7965">
              <w:rPr>
                <w:noProof/>
              </w:rPr>
              <w:t>DC_XA_YA_nYA</w:t>
            </w:r>
          </w:p>
        </w:tc>
        <w:tc>
          <w:tcPr>
            <w:tcW w:w="1861" w:type="dxa"/>
            <w:tcBorders>
              <w:bottom w:val="single" w:sz="8" w:space="0" w:color="auto"/>
            </w:tcBorders>
            <w:shd w:val="clear" w:color="auto" w:fill="CFCFCF"/>
          </w:tcPr>
          <w:p w14:paraId="7B7A8B64" w14:textId="77777777" w:rsidR="00F31493" w:rsidRPr="002F7965" w:rsidRDefault="00F31493"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2742814D" w14:textId="77777777" w:rsidR="00F31493" w:rsidRPr="002F7965" w:rsidRDefault="00F31493"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3D67381F" w14:textId="77777777" w:rsidR="00F31493" w:rsidRPr="002F7965" w:rsidRDefault="00F31493" w:rsidP="0078647F">
            <w:pPr>
              <w:pStyle w:val="TAC"/>
              <w:rPr>
                <w:noProof/>
              </w:rPr>
            </w:pPr>
            <w:r w:rsidRPr="002F7965">
              <w:rPr>
                <w:noProof/>
              </w:rPr>
              <w:t>No test needed. Only 2CC need to be tested</w:t>
            </w:r>
          </w:p>
        </w:tc>
      </w:tr>
      <w:tr w:rsidR="00F31493" w:rsidRPr="002F7965" w14:paraId="1895646C" w14:textId="77777777" w:rsidTr="0078647F">
        <w:trPr>
          <w:gridAfter w:val="1"/>
          <w:wAfter w:w="13" w:type="dxa"/>
          <w:jc w:val="center"/>
        </w:trPr>
        <w:tc>
          <w:tcPr>
            <w:tcW w:w="11042" w:type="dxa"/>
            <w:gridSpan w:val="7"/>
            <w:tcBorders>
              <w:top w:val="nil"/>
              <w:bottom w:val="single" w:sz="4" w:space="0" w:color="auto"/>
            </w:tcBorders>
          </w:tcPr>
          <w:p w14:paraId="3A0804DF" w14:textId="77777777" w:rsidR="00F31493" w:rsidRPr="002F7965" w:rsidRDefault="00F31493" w:rsidP="0078647F">
            <w:pPr>
              <w:pStyle w:val="TAN"/>
              <w:rPr>
                <w:noProof/>
              </w:rPr>
            </w:pPr>
            <w:r w:rsidRPr="002F7965">
              <w:rPr>
                <w:noProof/>
              </w:rPr>
              <w:t>NOTE 1: No such config in TS 38.101-3 [7] V16.5.0</w:t>
            </w:r>
          </w:p>
          <w:p w14:paraId="60AFA824" w14:textId="77777777" w:rsidR="00F31493" w:rsidRPr="002F7965" w:rsidRDefault="00F31493" w:rsidP="0078647F">
            <w:pPr>
              <w:pStyle w:val="TAN"/>
              <w:rPr>
                <w:noProof/>
              </w:rPr>
            </w:pPr>
            <w:r w:rsidRPr="002F7965">
              <w:rPr>
                <w:noProof/>
              </w:rPr>
              <w:t>NOTE 2: CC BW class C is indicated in the table. The same rules apply to BW class B</w:t>
            </w:r>
          </w:p>
          <w:p w14:paraId="4DD251B5" w14:textId="77777777" w:rsidR="00F31493" w:rsidRPr="002F7965" w:rsidRDefault="00F31493" w:rsidP="0078647F">
            <w:pPr>
              <w:pStyle w:val="TAN"/>
              <w:rPr>
                <w:noProof/>
              </w:rPr>
            </w:pPr>
            <w:r w:rsidRPr="002F7965">
              <w:rPr>
                <w:noProof/>
              </w:rPr>
              <w:t xml:space="preserve">NOTE 3: Different test coverage is indicated by color coding in this table. </w:t>
            </w:r>
          </w:p>
        </w:tc>
      </w:tr>
    </w:tbl>
    <w:p w14:paraId="363A4AA4" w14:textId="77777777" w:rsidR="00F31493" w:rsidRPr="002F7965" w:rsidRDefault="00F31493" w:rsidP="00F31493">
      <w:pPr>
        <w:rPr>
          <w:noProof/>
        </w:rPr>
      </w:pPr>
    </w:p>
    <w:p w14:paraId="754E5363" w14:textId="77777777" w:rsidR="00F31493" w:rsidRPr="002F7965" w:rsidRDefault="00F31493" w:rsidP="00F31493">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F31493" w:rsidRPr="002F7965" w14:paraId="26130CE7" w14:textId="77777777" w:rsidTr="0078647F">
        <w:trPr>
          <w:jc w:val="center"/>
        </w:trPr>
        <w:tc>
          <w:tcPr>
            <w:tcW w:w="1413" w:type="dxa"/>
            <w:vMerge w:val="restart"/>
            <w:shd w:val="clear" w:color="auto" w:fill="auto"/>
          </w:tcPr>
          <w:p w14:paraId="58E1E6B0" w14:textId="77777777" w:rsidR="00F31493" w:rsidRPr="002F7965" w:rsidRDefault="00F31493" w:rsidP="0078647F">
            <w:pPr>
              <w:pStyle w:val="TAH"/>
              <w:rPr>
                <w:noProof/>
              </w:rPr>
            </w:pPr>
            <w:bookmarkStart w:id="69" w:name="_Hlk54355040"/>
            <w:r w:rsidRPr="002F7965">
              <w:rPr>
                <w:noProof/>
              </w:rPr>
              <w:lastRenderedPageBreak/>
              <w:t>EN-DC type</w:t>
            </w:r>
          </w:p>
        </w:tc>
        <w:tc>
          <w:tcPr>
            <w:tcW w:w="1134" w:type="dxa"/>
            <w:vMerge w:val="restart"/>
            <w:shd w:val="clear" w:color="auto" w:fill="auto"/>
          </w:tcPr>
          <w:p w14:paraId="6D5BD32A" w14:textId="77777777" w:rsidR="00F31493" w:rsidRPr="002F7965" w:rsidRDefault="00F31493" w:rsidP="0078647F">
            <w:pPr>
              <w:pStyle w:val="TAH"/>
              <w:rPr>
                <w:noProof/>
              </w:rPr>
            </w:pPr>
            <w:r w:rsidRPr="002F7965">
              <w:rPr>
                <w:noProof/>
              </w:rPr>
              <w:t>E-UTRA CA</w:t>
            </w:r>
          </w:p>
        </w:tc>
        <w:tc>
          <w:tcPr>
            <w:tcW w:w="1134" w:type="dxa"/>
            <w:vMerge w:val="restart"/>
            <w:shd w:val="clear" w:color="auto" w:fill="auto"/>
          </w:tcPr>
          <w:p w14:paraId="76C0DB4E" w14:textId="77777777" w:rsidR="00F31493" w:rsidRPr="002F7965" w:rsidRDefault="00F31493" w:rsidP="0078647F">
            <w:pPr>
              <w:pStyle w:val="TAH"/>
              <w:rPr>
                <w:noProof/>
              </w:rPr>
            </w:pPr>
            <w:r w:rsidRPr="002F7965">
              <w:rPr>
                <w:noProof/>
              </w:rPr>
              <w:t>NR CA</w:t>
            </w:r>
          </w:p>
        </w:tc>
        <w:tc>
          <w:tcPr>
            <w:tcW w:w="1701" w:type="dxa"/>
            <w:vMerge w:val="restart"/>
            <w:shd w:val="clear" w:color="auto" w:fill="auto"/>
          </w:tcPr>
          <w:p w14:paraId="5FAA32A6" w14:textId="77777777" w:rsidR="00F31493" w:rsidRPr="002F7965" w:rsidRDefault="00F31493" w:rsidP="0078647F">
            <w:pPr>
              <w:pStyle w:val="TAH"/>
              <w:rPr>
                <w:noProof/>
              </w:rPr>
            </w:pPr>
            <w:r w:rsidRPr="002F7965">
              <w:rPr>
                <w:noProof/>
              </w:rPr>
              <w:t>Notation</w:t>
            </w:r>
          </w:p>
        </w:tc>
        <w:tc>
          <w:tcPr>
            <w:tcW w:w="5245" w:type="dxa"/>
            <w:gridSpan w:val="3"/>
            <w:shd w:val="clear" w:color="auto" w:fill="auto"/>
            <w:vAlign w:val="center"/>
          </w:tcPr>
          <w:p w14:paraId="1F65F920" w14:textId="77777777" w:rsidR="00F31493" w:rsidRPr="002F7965" w:rsidRDefault="00F31493" w:rsidP="0078647F">
            <w:pPr>
              <w:pStyle w:val="TAH"/>
              <w:rPr>
                <w:noProof/>
              </w:rPr>
            </w:pPr>
            <w:r w:rsidRPr="002F7965">
              <w:rPr>
                <w:noProof/>
              </w:rPr>
              <w:t>Test coverage</w:t>
            </w:r>
          </w:p>
        </w:tc>
      </w:tr>
      <w:tr w:rsidR="00F31493" w:rsidRPr="002F7965" w14:paraId="659EDBCC" w14:textId="77777777" w:rsidTr="0078647F">
        <w:trPr>
          <w:jc w:val="center"/>
        </w:trPr>
        <w:tc>
          <w:tcPr>
            <w:tcW w:w="1413" w:type="dxa"/>
            <w:vMerge/>
            <w:shd w:val="clear" w:color="auto" w:fill="auto"/>
          </w:tcPr>
          <w:p w14:paraId="43E2D04F" w14:textId="77777777" w:rsidR="00F31493" w:rsidRPr="002F7965" w:rsidRDefault="00F31493" w:rsidP="0078647F">
            <w:pPr>
              <w:pStyle w:val="TAH"/>
              <w:rPr>
                <w:noProof/>
              </w:rPr>
            </w:pPr>
          </w:p>
        </w:tc>
        <w:tc>
          <w:tcPr>
            <w:tcW w:w="1134" w:type="dxa"/>
            <w:vMerge/>
            <w:shd w:val="clear" w:color="auto" w:fill="auto"/>
          </w:tcPr>
          <w:p w14:paraId="6F5E5118" w14:textId="77777777" w:rsidR="00F31493" w:rsidRPr="002F7965" w:rsidRDefault="00F31493" w:rsidP="0078647F">
            <w:pPr>
              <w:pStyle w:val="TAH"/>
              <w:rPr>
                <w:noProof/>
              </w:rPr>
            </w:pPr>
          </w:p>
        </w:tc>
        <w:tc>
          <w:tcPr>
            <w:tcW w:w="1134" w:type="dxa"/>
            <w:vMerge/>
            <w:shd w:val="clear" w:color="auto" w:fill="auto"/>
          </w:tcPr>
          <w:p w14:paraId="105A033A" w14:textId="77777777" w:rsidR="00F31493" w:rsidRPr="002F7965" w:rsidRDefault="00F31493" w:rsidP="0078647F">
            <w:pPr>
              <w:pStyle w:val="TAH"/>
              <w:rPr>
                <w:noProof/>
              </w:rPr>
            </w:pPr>
          </w:p>
        </w:tc>
        <w:tc>
          <w:tcPr>
            <w:tcW w:w="1701" w:type="dxa"/>
            <w:vMerge/>
            <w:shd w:val="clear" w:color="auto" w:fill="auto"/>
          </w:tcPr>
          <w:p w14:paraId="683A8522" w14:textId="77777777" w:rsidR="00F31493" w:rsidRPr="002F7965" w:rsidRDefault="00F31493" w:rsidP="0078647F">
            <w:pPr>
              <w:pStyle w:val="TAH"/>
              <w:rPr>
                <w:noProof/>
              </w:rPr>
            </w:pPr>
          </w:p>
        </w:tc>
        <w:tc>
          <w:tcPr>
            <w:tcW w:w="5245" w:type="dxa"/>
            <w:gridSpan w:val="3"/>
            <w:shd w:val="clear" w:color="auto" w:fill="auto"/>
            <w:vAlign w:val="center"/>
          </w:tcPr>
          <w:p w14:paraId="28126AFB" w14:textId="77777777" w:rsidR="00F31493" w:rsidRPr="002F7965" w:rsidRDefault="00F31493" w:rsidP="0078647F">
            <w:pPr>
              <w:pStyle w:val="TAH"/>
              <w:rPr>
                <w:noProof/>
              </w:rPr>
            </w:pPr>
            <w:r w:rsidRPr="002F7965">
              <w:rPr>
                <w:noProof/>
              </w:rPr>
              <w:t>Exception type</w:t>
            </w:r>
          </w:p>
        </w:tc>
      </w:tr>
      <w:tr w:rsidR="00F31493" w:rsidRPr="002F7965" w14:paraId="28B25C0C" w14:textId="77777777" w:rsidTr="0078647F">
        <w:trPr>
          <w:jc w:val="center"/>
        </w:trPr>
        <w:tc>
          <w:tcPr>
            <w:tcW w:w="1413" w:type="dxa"/>
            <w:vMerge/>
            <w:shd w:val="clear" w:color="auto" w:fill="auto"/>
          </w:tcPr>
          <w:p w14:paraId="1A631F4B" w14:textId="77777777" w:rsidR="00F31493" w:rsidRPr="002F7965" w:rsidRDefault="00F31493" w:rsidP="0078647F">
            <w:pPr>
              <w:pStyle w:val="TAH"/>
              <w:rPr>
                <w:noProof/>
              </w:rPr>
            </w:pPr>
          </w:p>
        </w:tc>
        <w:tc>
          <w:tcPr>
            <w:tcW w:w="1134" w:type="dxa"/>
            <w:vMerge/>
            <w:shd w:val="clear" w:color="auto" w:fill="auto"/>
          </w:tcPr>
          <w:p w14:paraId="67B42F39" w14:textId="77777777" w:rsidR="00F31493" w:rsidRPr="002F7965" w:rsidRDefault="00F31493" w:rsidP="0078647F">
            <w:pPr>
              <w:pStyle w:val="TAH"/>
              <w:rPr>
                <w:noProof/>
              </w:rPr>
            </w:pPr>
          </w:p>
        </w:tc>
        <w:tc>
          <w:tcPr>
            <w:tcW w:w="1134" w:type="dxa"/>
            <w:vMerge/>
            <w:shd w:val="clear" w:color="auto" w:fill="auto"/>
          </w:tcPr>
          <w:p w14:paraId="068499A4" w14:textId="77777777" w:rsidR="00F31493" w:rsidRPr="002F7965" w:rsidRDefault="00F31493" w:rsidP="0078647F">
            <w:pPr>
              <w:pStyle w:val="TAH"/>
              <w:rPr>
                <w:noProof/>
              </w:rPr>
            </w:pPr>
          </w:p>
        </w:tc>
        <w:tc>
          <w:tcPr>
            <w:tcW w:w="1701" w:type="dxa"/>
            <w:vMerge/>
            <w:shd w:val="clear" w:color="auto" w:fill="auto"/>
          </w:tcPr>
          <w:p w14:paraId="2806ECB1" w14:textId="77777777" w:rsidR="00F31493" w:rsidRPr="002F7965" w:rsidRDefault="00F31493" w:rsidP="0078647F">
            <w:pPr>
              <w:pStyle w:val="TAH"/>
              <w:rPr>
                <w:noProof/>
              </w:rPr>
            </w:pPr>
          </w:p>
        </w:tc>
        <w:tc>
          <w:tcPr>
            <w:tcW w:w="1843" w:type="dxa"/>
            <w:shd w:val="clear" w:color="auto" w:fill="auto"/>
            <w:vAlign w:val="center"/>
          </w:tcPr>
          <w:p w14:paraId="2CB2FA0D" w14:textId="77777777" w:rsidR="00F31493" w:rsidRPr="002F7965" w:rsidRDefault="00F31493" w:rsidP="0078647F">
            <w:pPr>
              <w:pStyle w:val="TAH"/>
              <w:rPr>
                <w:noProof/>
              </w:rPr>
            </w:pPr>
            <w:r w:rsidRPr="002F7965">
              <w:rPr>
                <w:noProof/>
              </w:rPr>
              <w:t>No exception</w:t>
            </w:r>
          </w:p>
        </w:tc>
        <w:tc>
          <w:tcPr>
            <w:tcW w:w="1842" w:type="dxa"/>
            <w:shd w:val="clear" w:color="auto" w:fill="auto"/>
          </w:tcPr>
          <w:p w14:paraId="692F7D97" w14:textId="77777777" w:rsidR="00F31493" w:rsidRPr="002F7965" w:rsidRDefault="00F31493" w:rsidP="0078647F">
            <w:pPr>
              <w:pStyle w:val="TAH"/>
              <w:rPr>
                <w:noProof/>
              </w:rPr>
            </w:pPr>
            <w:r w:rsidRPr="002F7965">
              <w:rPr>
                <w:noProof/>
              </w:rPr>
              <w:t>UL harmonics, harmonic mixing, cross band isolation</w:t>
            </w:r>
          </w:p>
        </w:tc>
        <w:tc>
          <w:tcPr>
            <w:tcW w:w="1560" w:type="dxa"/>
            <w:shd w:val="clear" w:color="auto" w:fill="auto"/>
          </w:tcPr>
          <w:p w14:paraId="5DF204E3" w14:textId="77777777" w:rsidR="00F31493" w:rsidRPr="002F7965" w:rsidRDefault="00F31493" w:rsidP="0078647F">
            <w:pPr>
              <w:pStyle w:val="TAH"/>
              <w:rPr>
                <w:noProof/>
              </w:rPr>
            </w:pPr>
            <w:r w:rsidRPr="002F7965">
              <w:rPr>
                <w:noProof/>
              </w:rPr>
              <w:t>2UL intermodulation</w:t>
            </w:r>
          </w:p>
        </w:tc>
      </w:tr>
      <w:tr w:rsidR="00F31493" w:rsidRPr="002F7965" w14:paraId="69ED2046" w14:textId="77777777" w:rsidTr="0078647F">
        <w:trPr>
          <w:jc w:val="center"/>
        </w:trPr>
        <w:tc>
          <w:tcPr>
            <w:tcW w:w="1413" w:type="dxa"/>
            <w:tcBorders>
              <w:bottom w:val="nil"/>
            </w:tcBorders>
          </w:tcPr>
          <w:p w14:paraId="5D81FB32" w14:textId="77777777" w:rsidR="00F31493" w:rsidRPr="002F7965" w:rsidRDefault="00F31493" w:rsidP="0078647F">
            <w:pPr>
              <w:pStyle w:val="TAC"/>
              <w:rPr>
                <w:noProof/>
              </w:rPr>
            </w:pPr>
            <w:r w:rsidRPr="002F7965">
              <w:rPr>
                <w:noProof/>
              </w:rPr>
              <w:t>Intra-band contiguous EN-DC (1 band)</w:t>
            </w:r>
          </w:p>
        </w:tc>
        <w:tc>
          <w:tcPr>
            <w:tcW w:w="1134" w:type="dxa"/>
          </w:tcPr>
          <w:p w14:paraId="5E8E87E7" w14:textId="77777777" w:rsidR="00F31493" w:rsidRPr="002F7965" w:rsidRDefault="00F31493" w:rsidP="0078647F">
            <w:pPr>
              <w:pStyle w:val="TAC"/>
              <w:rPr>
                <w:noProof/>
              </w:rPr>
            </w:pPr>
            <w:r w:rsidRPr="002F7965">
              <w:rPr>
                <w:noProof/>
              </w:rPr>
              <w:t>No</w:t>
            </w:r>
          </w:p>
        </w:tc>
        <w:tc>
          <w:tcPr>
            <w:tcW w:w="1134" w:type="dxa"/>
          </w:tcPr>
          <w:p w14:paraId="1D00817C" w14:textId="77777777" w:rsidR="00F31493" w:rsidRPr="002F7965" w:rsidRDefault="00F31493" w:rsidP="0078647F">
            <w:pPr>
              <w:pStyle w:val="TAC"/>
              <w:rPr>
                <w:noProof/>
              </w:rPr>
            </w:pPr>
            <w:r w:rsidRPr="002F7965">
              <w:rPr>
                <w:noProof/>
              </w:rPr>
              <w:t>Yes</w:t>
            </w:r>
          </w:p>
        </w:tc>
        <w:tc>
          <w:tcPr>
            <w:tcW w:w="1701" w:type="dxa"/>
          </w:tcPr>
          <w:p w14:paraId="37744059" w14:textId="77777777" w:rsidR="00F31493" w:rsidRPr="002F7965" w:rsidRDefault="00F31493" w:rsidP="0078647F">
            <w:pPr>
              <w:pStyle w:val="TAC"/>
              <w:rPr>
                <w:noProof/>
              </w:rPr>
            </w:pPr>
            <w:r w:rsidRPr="002F7965">
              <w:rPr>
                <w:noProof/>
              </w:rPr>
              <w:t>Note 1</w:t>
            </w:r>
          </w:p>
        </w:tc>
        <w:tc>
          <w:tcPr>
            <w:tcW w:w="1843" w:type="dxa"/>
            <w:shd w:val="clear" w:color="auto" w:fill="auto"/>
            <w:vAlign w:val="center"/>
          </w:tcPr>
          <w:p w14:paraId="01D5690F" w14:textId="77777777" w:rsidR="00F31493" w:rsidRPr="002F7965" w:rsidRDefault="00F31493" w:rsidP="0078647F">
            <w:pPr>
              <w:pStyle w:val="TAC"/>
              <w:rPr>
                <w:noProof/>
              </w:rPr>
            </w:pPr>
            <w:r w:rsidRPr="002F7965">
              <w:rPr>
                <w:noProof/>
              </w:rPr>
              <w:t>N/A</w:t>
            </w:r>
          </w:p>
        </w:tc>
        <w:tc>
          <w:tcPr>
            <w:tcW w:w="1842" w:type="dxa"/>
            <w:shd w:val="clear" w:color="auto" w:fill="auto"/>
          </w:tcPr>
          <w:p w14:paraId="732C05F0" w14:textId="77777777" w:rsidR="00F31493" w:rsidRPr="002F7965" w:rsidRDefault="00F31493" w:rsidP="0078647F">
            <w:pPr>
              <w:pStyle w:val="TAC"/>
              <w:rPr>
                <w:noProof/>
              </w:rPr>
            </w:pPr>
            <w:r w:rsidRPr="002F7965">
              <w:rPr>
                <w:noProof/>
              </w:rPr>
              <w:t>N/A</w:t>
            </w:r>
          </w:p>
        </w:tc>
        <w:tc>
          <w:tcPr>
            <w:tcW w:w="1560" w:type="dxa"/>
            <w:shd w:val="clear" w:color="auto" w:fill="auto"/>
          </w:tcPr>
          <w:p w14:paraId="7AECCFCF" w14:textId="77777777" w:rsidR="00F31493" w:rsidRPr="002F7965" w:rsidRDefault="00F31493" w:rsidP="0078647F">
            <w:pPr>
              <w:pStyle w:val="TAC"/>
              <w:rPr>
                <w:noProof/>
              </w:rPr>
            </w:pPr>
            <w:r w:rsidRPr="002F7965">
              <w:rPr>
                <w:noProof/>
              </w:rPr>
              <w:t>N/A</w:t>
            </w:r>
          </w:p>
        </w:tc>
      </w:tr>
      <w:tr w:rsidR="00F31493" w:rsidRPr="002F7965" w14:paraId="6ED7C739" w14:textId="77777777" w:rsidTr="0078647F">
        <w:trPr>
          <w:jc w:val="center"/>
        </w:trPr>
        <w:tc>
          <w:tcPr>
            <w:tcW w:w="1413" w:type="dxa"/>
            <w:tcBorders>
              <w:top w:val="nil"/>
            </w:tcBorders>
            <w:shd w:val="clear" w:color="auto" w:fill="auto"/>
          </w:tcPr>
          <w:p w14:paraId="48FC02CF" w14:textId="77777777" w:rsidR="00F31493" w:rsidRPr="002F7965" w:rsidRDefault="00F31493" w:rsidP="0078647F">
            <w:pPr>
              <w:pStyle w:val="TAC"/>
              <w:rPr>
                <w:noProof/>
              </w:rPr>
            </w:pPr>
          </w:p>
        </w:tc>
        <w:tc>
          <w:tcPr>
            <w:tcW w:w="1134" w:type="dxa"/>
            <w:shd w:val="clear" w:color="auto" w:fill="auto"/>
          </w:tcPr>
          <w:p w14:paraId="07048FD3" w14:textId="77777777" w:rsidR="00F31493" w:rsidRPr="002F7965" w:rsidRDefault="00F31493" w:rsidP="0078647F">
            <w:pPr>
              <w:pStyle w:val="TAC"/>
              <w:rPr>
                <w:noProof/>
              </w:rPr>
            </w:pPr>
            <w:r w:rsidRPr="002F7965">
              <w:rPr>
                <w:noProof/>
              </w:rPr>
              <w:t>Yes</w:t>
            </w:r>
          </w:p>
        </w:tc>
        <w:tc>
          <w:tcPr>
            <w:tcW w:w="1134" w:type="dxa"/>
            <w:shd w:val="clear" w:color="auto" w:fill="auto"/>
          </w:tcPr>
          <w:p w14:paraId="550E5636" w14:textId="77777777" w:rsidR="00F31493" w:rsidRPr="002F7965" w:rsidRDefault="00F31493" w:rsidP="0078647F">
            <w:pPr>
              <w:pStyle w:val="TAC"/>
              <w:rPr>
                <w:noProof/>
              </w:rPr>
            </w:pPr>
            <w:r w:rsidRPr="002F7965">
              <w:rPr>
                <w:noProof/>
              </w:rPr>
              <w:t>No</w:t>
            </w:r>
          </w:p>
        </w:tc>
        <w:tc>
          <w:tcPr>
            <w:tcW w:w="1701" w:type="dxa"/>
            <w:shd w:val="clear" w:color="auto" w:fill="auto"/>
          </w:tcPr>
          <w:p w14:paraId="220E372D" w14:textId="77777777" w:rsidR="00F31493" w:rsidRPr="002F7965" w:rsidRDefault="00F31493" w:rsidP="0078647F">
            <w:pPr>
              <w:pStyle w:val="TAC"/>
              <w:rPr>
                <w:noProof/>
              </w:rPr>
            </w:pPr>
            <w:r w:rsidRPr="002F7965">
              <w:rPr>
                <w:noProof/>
              </w:rPr>
              <w:t xml:space="preserve">DC_(n)XDA </w:t>
            </w:r>
          </w:p>
        </w:tc>
        <w:tc>
          <w:tcPr>
            <w:tcW w:w="1843" w:type="dxa"/>
            <w:shd w:val="clear" w:color="auto" w:fill="85BD5F"/>
            <w:vAlign w:val="center"/>
          </w:tcPr>
          <w:p w14:paraId="16677FDC" w14:textId="77777777" w:rsidR="00F31493" w:rsidRPr="002F7965" w:rsidRDefault="00F31493" w:rsidP="0078647F">
            <w:pPr>
              <w:pStyle w:val="TAC"/>
              <w:rPr>
                <w:noProof/>
              </w:rPr>
            </w:pPr>
            <w:r w:rsidRPr="002F7965">
              <w:rPr>
                <w:noProof/>
              </w:rPr>
              <w:t>Test needed due to other than refsens exception in intra-band EN-DC</w:t>
            </w:r>
          </w:p>
        </w:tc>
        <w:tc>
          <w:tcPr>
            <w:tcW w:w="1842" w:type="dxa"/>
            <w:shd w:val="clear" w:color="auto" w:fill="auto"/>
          </w:tcPr>
          <w:p w14:paraId="1BA0CB7A" w14:textId="77777777" w:rsidR="00F31493" w:rsidRPr="002F7965" w:rsidRDefault="00F31493" w:rsidP="0078647F">
            <w:pPr>
              <w:pStyle w:val="TAC"/>
              <w:rPr>
                <w:noProof/>
              </w:rPr>
            </w:pPr>
            <w:r w:rsidRPr="002F7965">
              <w:rPr>
                <w:noProof/>
              </w:rPr>
              <w:t>N/A</w:t>
            </w:r>
          </w:p>
        </w:tc>
        <w:tc>
          <w:tcPr>
            <w:tcW w:w="1560" w:type="dxa"/>
            <w:shd w:val="clear" w:color="auto" w:fill="auto"/>
          </w:tcPr>
          <w:p w14:paraId="02AAD5C6" w14:textId="77777777" w:rsidR="00F31493" w:rsidRPr="002F7965" w:rsidRDefault="00F31493" w:rsidP="0078647F">
            <w:pPr>
              <w:pStyle w:val="TAC"/>
              <w:rPr>
                <w:noProof/>
              </w:rPr>
            </w:pPr>
            <w:r w:rsidRPr="002F7965">
              <w:rPr>
                <w:noProof/>
              </w:rPr>
              <w:t>N/A</w:t>
            </w:r>
          </w:p>
        </w:tc>
      </w:tr>
      <w:tr w:rsidR="00F31493" w:rsidRPr="002F7965" w14:paraId="7A645396" w14:textId="77777777" w:rsidTr="0078647F">
        <w:trPr>
          <w:jc w:val="center"/>
        </w:trPr>
        <w:tc>
          <w:tcPr>
            <w:tcW w:w="1413" w:type="dxa"/>
            <w:tcBorders>
              <w:bottom w:val="nil"/>
            </w:tcBorders>
            <w:shd w:val="clear" w:color="auto" w:fill="auto"/>
          </w:tcPr>
          <w:p w14:paraId="6702BBAF" w14:textId="77777777" w:rsidR="00F31493" w:rsidRPr="002F7965" w:rsidRDefault="00F31493" w:rsidP="0078647F">
            <w:pPr>
              <w:pStyle w:val="TAC"/>
              <w:rPr>
                <w:noProof/>
              </w:rPr>
            </w:pPr>
            <w:r w:rsidRPr="002F7965">
              <w:rPr>
                <w:noProof/>
              </w:rPr>
              <w:t>Intra-band non-contiguous EN-DC (1 band)</w:t>
            </w:r>
          </w:p>
        </w:tc>
        <w:tc>
          <w:tcPr>
            <w:tcW w:w="1134" w:type="dxa"/>
            <w:shd w:val="clear" w:color="auto" w:fill="auto"/>
          </w:tcPr>
          <w:p w14:paraId="6EE72195" w14:textId="77777777" w:rsidR="00F31493" w:rsidRPr="002F7965" w:rsidRDefault="00F31493" w:rsidP="0078647F">
            <w:pPr>
              <w:pStyle w:val="TAC"/>
              <w:rPr>
                <w:noProof/>
              </w:rPr>
            </w:pPr>
            <w:r w:rsidRPr="002F7965">
              <w:rPr>
                <w:noProof/>
              </w:rPr>
              <w:t>Yes (cont)</w:t>
            </w:r>
          </w:p>
        </w:tc>
        <w:tc>
          <w:tcPr>
            <w:tcW w:w="1134" w:type="dxa"/>
            <w:shd w:val="clear" w:color="auto" w:fill="auto"/>
          </w:tcPr>
          <w:p w14:paraId="34003862" w14:textId="77777777" w:rsidR="00F31493" w:rsidRPr="002F7965" w:rsidRDefault="00F31493" w:rsidP="0078647F">
            <w:pPr>
              <w:pStyle w:val="TAC"/>
              <w:rPr>
                <w:noProof/>
              </w:rPr>
            </w:pPr>
            <w:r w:rsidRPr="002F7965">
              <w:rPr>
                <w:noProof/>
              </w:rPr>
              <w:t>No</w:t>
            </w:r>
          </w:p>
        </w:tc>
        <w:tc>
          <w:tcPr>
            <w:tcW w:w="1701" w:type="dxa"/>
            <w:shd w:val="clear" w:color="auto" w:fill="auto"/>
          </w:tcPr>
          <w:p w14:paraId="077FC6C5" w14:textId="77777777" w:rsidR="00F31493" w:rsidRPr="002F7965" w:rsidRDefault="00F31493" w:rsidP="0078647F">
            <w:pPr>
              <w:pStyle w:val="TAC"/>
              <w:rPr>
                <w:noProof/>
              </w:rPr>
            </w:pPr>
            <w:r w:rsidRPr="002F7965">
              <w:rPr>
                <w:noProof/>
              </w:rPr>
              <w:t>DC_XD_nXA</w:t>
            </w:r>
          </w:p>
        </w:tc>
        <w:tc>
          <w:tcPr>
            <w:tcW w:w="1843" w:type="dxa"/>
            <w:shd w:val="clear" w:color="auto" w:fill="CFCFCF"/>
            <w:vAlign w:val="center"/>
          </w:tcPr>
          <w:p w14:paraId="4BF92BC3" w14:textId="77777777" w:rsidR="00F31493" w:rsidRPr="002F7965" w:rsidRDefault="00F31493" w:rsidP="0078647F">
            <w:pPr>
              <w:pStyle w:val="TAC"/>
              <w:rPr>
                <w:noProof/>
              </w:rPr>
            </w:pPr>
            <w:r w:rsidRPr="002F7965">
              <w:rPr>
                <w:noProof/>
              </w:rPr>
              <w:t>No test needed. Only 2CC need to be tested</w:t>
            </w:r>
          </w:p>
        </w:tc>
        <w:tc>
          <w:tcPr>
            <w:tcW w:w="1842" w:type="dxa"/>
            <w:shd w:val="clear" w:color="auto" w:fill="auto"/>
          </w:tcPr>
          <w:p w14:paraId="3110BA86" w14:textId="77777777" w:rsidR="00F31493" w:rsidRPr="002F7965" w:rsidRDefault="00F31493" w:rsidP="0078647F">
            <w:pPr>
              <w:pStyle w:val="TAC"/>
              <w:rPr>
                <w:noProof/>
              </w:rPr>
            </w:pPr>
            <w:r w:rsidRPr="002F7965">
              <w:rPr>
                <w:noProof/>
              </w:rPr>
              <w:t>N/A</w:t>
            </w:r>
          </w:p>
        </w:tc>
        <w:tc>
          <w:tcPr>
            <w:tcW w:w="1560" w:type="dxa"/>
            <w:shd w:val="clear" w:color="auto" w:fill="auto"/>
          </w:tcPr>
          <w:p w14:paraId="69D0629F" w14:textId="77777777" w:rsidR="00F31493" w:rsidRPr="002F7965" w:rsidRDefault="00F31493" w:rsidP="0078647F">
            <w:pPr>
              <w:pStyle w:val="TAC"/>
              <w:rPr>
                <w:noProof/>
              </w:rPr>
            </w:pPr>
            <w:r w:rsidRPr="002F7965">
              <w:rPr>
                <w:noProof/>
              </w:rPr>
              <w:t>N/A</w:t>
            </w:r>
          </w:p>
        </w:tc>
      </w:tr>
      <w:tr w:rsidR="00F31493" w:rsidRPr="002F7965" w14:paraId="06AF1F26" w14:textId="77777777" w:rsidTr="0078647F">
        <w:trPr>
          <w:jc w:val="center"/>
        </w:trPr>
        <w:tc>
          <w:tcPr>
            <w:tcW w:w="1413" w:type="dxa"/>
            <w:tcBorders>
              <w:top w:val="nil"/>
              <w:bottom w:val="nil"/>
            </w:tcBorders>
            <w:shd w:val="clear" w:color="auto" w:fill="auto"/>
          </w:tcPr>
          <w:p w14:paraId="75E79BEC" w14:textId="77777777" w:rsidR="00F31493" w:rsidRPr="002F7965" w:rsidRDefault="00F31493" w:rsidP="0078647F">
            <w:pPr>
              <w:pStyle w:val="TAC"/>
              <w:rPr>
                <w:noProof/>
              </w:rPr>
            </w:pPr>
          </w:p>
        </w:tc>
        <w:tc>
          <w:tcPr>
            <w:tcW w:w="1134" w:type="dxa"/>
            <w:shd w:val="clear" w:color="auto" w:fill="auto"/>
          </w:tcPr>
          <w:p w14:paraId="5155A571" w14:textId="77777777" w:rsidR="00F31493" w:rsidRPr="002F7965" w:rsidRDefault="00F31493" w:rsidP="0078647F">
            <w:pPr>
              <w:pStyle w:val="TAC"/>
              <w:rPr>
                <w:noProof/>
              </w:rPr>
            </w:pPr>
            <w:r w:rsidRPr="002F7965">
              <w:rPr>
                <w:noProof/>
              </w:rPr>
              <w:t>Yes (non-cont)</w:t>
            </w:r>
          </w:p>
        </w:tc>
        <w:tc>
          <w:tcPr>
            <w:tcW w:w="1134" w:type="dxa"/>
            <w:shd w:val="clear" w:color="auto" w:fill="auto"/>
          </w:tcPr>
          <w:p w14:paraId="5DB8D1DE" w14:textId="77777777" w:rsidR="00F31493" w:rsidRPr="002F7965" w:rsidRDefault="00F31493" w:rsidP="0078647F">
            <w:pPr>
              <w:pStyle w:val="TAC"/>
              <w:rPr>
                <w:noProof/>
              </w:rPr>
            </w:pPr>
            <w:r w:rsidRPr="002F7965">
              <w:rPr>
                <w:noProof/>
              </w:rPr>
              <w:t>No</w:t>
            </w:r>
          </w:p>
        </w:tc>
        <w:tc>
          <w:tcPr>
            <w:tcW w:w="1701" w:type="dxa"/>
            <w:shd w:val="clear" w:color="auto" w:fill="auto"/>
          </w:tcPr>
          <w:p w14:paraId="1658081E" w14:textId="77777777" w:rsidR="00F31493" w:rsidRPr="002F7965" w:rsidRDefault="00F31493" w:rsidP="0078647F">
            <w:pPr>
              <w:pStyle w:val="TAC"/>
              <w:rPr>
                <w:noProof/>
              </w:rPr>
            </w:pPr>
            <w:r w:rsidRPr="002F7965">
              <w:rPr>
                <w:noProof/>
              </w:rPr>
              <w:t xml:space="preserve">DC_XA-XC_nXA </w:t>
            </w:r>
          </w:p>
        </w:tc>
        <w:tc>
          <w:tcPr>
            <w:tcW w:w="1843" w:type="dxa"/>
            <w:shd w:val="clear" w:color="auto" w:fill="CFCFCF"/>
            <w:vAlign w:val="center"/>
          </w:tcPr>
          <w:p w14:paraId="4A3C31E7" w14:textId="77777777" w:rsidR="00F31493" w:rsidRPr="002F7965" w:rsidRDefault="00F31493" w:rsidP="0078647F">
            <w:pPr>
              <w:pStyle w:val="TAC"/>
              <w:rPr>
                <w:noProof/>
              </w:rPr>
            </w:pPr>
            <w:r w:rsidRPr="002F7965">
              <w:rPr>
                <w:noProof/>
              </w:rPr>
              <w:t>No test needed. Only 2CC need to be tested</w:t>
            </w:r>
          </w:p>
        </w:tc>
        <w:tc>
          <w:tcPr>
            <w:tcW w:w="1842" w:type="dxa"/>
            <w:shd w:val="clear" w:color="auto" w:fill="auto"/>
          </w:tcPr>
          <w:p w14:paraId="02533DF1" w14:textId="77777777" w:rsidR="00F31493" w:rsidRPr="002F7965" w:rsidRDefault="00F31493" w:rsidP="0078647F">
            <w:pPr>
              <w:pStyle w:val="TAC"/>
              <w:rPr>
                <w:noProof/>
              </w:rPr>
            </w:pPr>
            <w:r w:rsidRPr="002F7965">
              <w:rPr>
                <w:noProof/>
              </w:rPr>
              <w:t>N/A</w:t>
            </w:r>
          </w:p>
        </w:tc>
        <w:tc>
          <w:tcPr>
            <w:tcW w:w="1560" w:type="dxa"/>
            <w:shd w:val="clear" w:color="auto" w:fill="auto"/>
          </w:tcPr>
          <w:p w14:paraId="4E7C03EB" w14:textId="77777777" w:rsidR="00F31493" w:rsidRPr="002F7965" w:rsidRDefault="00F31493" w:rsidP="0078647F">
            <w:pPr>
              <w:pStyle w:val="TAC"/>
              <w:rPr>
                <w:noProof/>
              </w:rPr>
            </w:pPr>
            <w:r w:rsidRPr="002F7965">
              <w:rPr>
                <w:noProof/>
              </w:rPr>
              <w:t>N/A</w:t>
            </w:r>
          </w:p>
        </w:tc>
      </w:tr>
      <w:tr w:rsidR="00F31493" w:rsidRPr="002F7965" w14:paraId="70CD401C" w14:textId="77777777" w:rsidTr="0078647F">
        <w:trPr>
          <w:jc w:val="center"/>
        </w:trPr>
        <w:tc>
          <w:tcPr>
            <w:tcW w:w="1413" w:type="dxa"/>
            <w:tcBorders>
              <w:top w:val="nil"/>
              <w:bottom w:val="nil"/>
            </w:tcBorders>
            <w:shd w:val="clear" w:color="auto" w:fill="auto"/>
          </w:tcPr>
          <w:p w14:paraId="074AB7F2" w14:textId="77777777" w:rsidR="00F31493" w:rsidRPr="002F7965" w:rsidRDefault="00F31493" w:rsidP="0078647F">
            <w:pPr>
              <w:pStyle w:val="TAC"/>
              <w:rPr>
                <w:noProof/>
              </w:rPr>
            </w:pPr>
          </w:p>
        </w:tc>
        <w:tc>
          <w:tcPr>
            <w:tcW w:w="1134" w:type="dxa"/>
            <w:shd w:val="clear" w:color="auto" w:fill="auto"/>
          </w:tcPr>
          <w:p w14:paraId="587F68CC" w14:textId="77777777" w:rsidR="00F31493" w:rsidRPr="002F7965" w:rsidRDefault="00F31493" w:rsidP="0078647F">
            <w:pPr>
              <w:pStyle w:val="TAC"/>
              <w:rPr>
                <w:noProof/>
              </w:rPr>
            </w:pPr>
            <w:r w:rsidRPr="002F7965">
              <w:rPr>
                <w:noProof/>
              </w:rPr>
              <w:t>No</w:t>
            </w:r>
          </w:p>
        </w:tc>
        <w:tc>
          <w:tcPr>
            <w:tcW w:w="1134" w:type="dxa"/>
            <w:shd w:val="clear" w:color="auto" w:fill="auto"/>
          </w:tcPr>
          <w:p w14:paraId="2AE4488E" w14:textId="77777777" w:rsidR="00F31493" w:rsidRPr="002F7965" w:rsidRDefault="00F31493" w:rsidP="0078647F">
            <w:pPr>
              <w:pStyle w:val="TAC"/>
              <w:rPr>
                <w:noProof/>
              </w:rPr>
            </w:pPr>
            <w:r w:rsidRPr="002F7965">
              <w:rPr>
                <w:noProof/>
              </w:rPr>
              <w:t>Yes (cont)</w:t>
            </w:r>
          </w:p>
        </w:tc>
        <w:tc>
          <w:tcPr>
            <w:tcW w:w="1701" w:type="dxa"/>
            <w:shd w:val="clear" w:color="auto" w:fill="auto"/>
          </w:tcPr>
          <w:p w14:paraId="12C03F63" w14:textId="77777777" w:rsidR="00F31493" w:rsidRPr="002F7965" w:rsidRDefault="00F31493" w:rsidP="0078647F">
            <w:pPr>
              <w:pStyle w:val="TAC"/>
              <w:rPr>
                <w:noProof/>
              </w:rPr>
            </w:pPr>
            <w:r w:rsidRPr="002F7965">
              <w:rPr>
                <w:noProof/>
              </w:rPr>
              <w:t>Note 1</w:t>
            </w:r>
          </w:p>
        </w:tc>
        <w:tc>
          <w:tcPr>
            <w:tcW w:w="1843" w:type="dxa"/>
            <w:shd w:val="clear" w:color="auto" w:fill="auto"/>
            <w:vAlign w:val="center"/>
          </w:tcPr>
          <w:p w14:paraId="744C7D99" w14:textId="77777777" w:rsidR="00F31493" w:rsidRPr="002F7965" w:rsidRDefault="00F31493" w:rsidP="0078647F">
            <w:pPr>
              <w:pStyle w:val="TAC"/>
              <w:rPr>
                <w:noProof/>
              </w:rPr>
            </w:pPr>
            <w:r w:rsidRPr="002F7965">
              <w:rPr>
                <w:noProof/>
              </w:rPr>
              <w:t>N/A</w:t>
            </w:r>
          </w:p>
        </w:tc>
        <w:tc>
          <w:tcPr>
            <w:tcW w:w="1842" w:type="dxa"/>
            <w:shd w:val="clear" w:color="auto" w:fill="auto"/>
          </w:tcPr>
          <w:p w14:paraId="357B3F1C" w14:textId="77777777" w:rsidR="00F31493" w:rsidRPr="002F7965" w:rsidRDefault="00F31493" w:rsidP="0078647F">
            <w:pPr>
              <w:pStyle w:val="TAC"/>
              <w:rPr>
                <w:noProof/>
              </w:rPr>
            </w:pPr>
            <w:r w:rsidRPr="002F7965">
              <w:rPr>
                <w:noProof/>
              </w:rPr>
              <w:t>N/A</w:t>
            </w:r>
          </w:p>
        </w:tc>
        <w:tc>
          <w:tcPr>
            <w:tcW w:w="1560" w:type="dxa"/>
            <w:shd w:val="clear" w:color="auto" w:fill="auto"/>
          </w:tcPr>
          <w:p w14:paraId="5430D7A2" w14:textId="77777777" w:rsidR="00F31493" w:rsidRPr="002F7965" w:rsidRDefault="00F31493" w:rsidP="0078647F">
            <w:pPr>
              <w:pStyle w:val="TAC"/>
              <w:rPr>
                <w:noProof/>
              </w:rPr>
            </w:pPr>
            <w:r w:rsidRPr="002F7965">
              <w:rPr>
                <w:noProof/>
              </w:rPr>
              <w:t>N/A</w:t>
            </w:r>
          </w:p>
        </w:tc>
      </w:tr>
      <w:tr w:rsidR="00F31493" w:rsidRPr="002F7965" w14:paraId="51815CF7" w14:textId="77777777" w:rsidTr="0078647F">
        <w:trPr>
          <w:jc w:val="center"/>
        </w:trPr>
        <w:tc>
          <w:tcPr>
            <w:tcW w:w="1413" w:type="dxa"/>
            <w:tcBorders>
              <w:top w:val="nil"/>
            </w:tcBorders>
            <w:shd w:val="clear" w:color="auto" w:fill="auto"/>
          </w:tcPr>
          <w:p w14:paraId="0D215F59" w14:textId="77777777" w:rsidR="00F31493" w:rsidRPr="002F7965" w:rsidRDefault="00F31493" w:rsidP="0078647F">
            <w:pPr>
              <w:pStyle w:val="TAC"/>
              <w:rPr>
                <w:noProof/>
              </w:rPr>
            </w:pPr>
          </w:p>
        </w:tc>
        <w:tc>
          <w:tcPr>
            <w:tcW w:w="1134" w:type="dxa"/>
            <w:shd w:val="clear" w:color="auto" w:fill="auto"/>
          </w:tcPr>
          <w:p w14:paraId="54537F78" w14:textId="77777777" w:rsidR="00F31493" w:rsidRPr="002F7965" w:rsidRDefault="00F31493" w:rsidP="0078647F">
            <w:pPr>
              <w:pStyle w:val="TAC"/>
              <w:rPr>
                <w:noProof/>
              </w:rPr>
            </w:pPr>
            <w:r w:rsidRPr="002F7965">
              <w:rPr>
                <w:noProof/>
              </w:rPr>
              <w:t>No</w:t>
            </w:r>
          </w:p>
        </w:tc>
        <w:tc>
          <w:tcPr>
            <w:tcW w:w="1134" w:type="dxa"/>
            <w:shd w:val="clear" w:color="auto" w:fill="auto"/>
          </w:tcPr>
          <w:p w14:paraId="224E09E5" w14:textId="77777777" w:rsidR="00F31493" w:rsidRPr="002F7965" w:rsidRDefault="00F31493" w:rsidP="0078647F">
            <w:pPr>
              <w:pStyle w:val="TAC"/>
              <w:rPr>
                <w:noProof/>
              </w:rPr>
            </w:pPr>
            <w:r w:rsidRPr="002F7965">
              <w:rPr>
                <w:noProof/>
              </w:rPr>
              <w:t>Yes (non-cont)</w:t>
            </w:r>
          </w:p>
        </w:tc>
        <w:tc>
          <w:tcPr>
            <w:tcW w:w="1701" w:type="dxa"/>
            <w:shd w:val="clear" w:color="auto" w:fill="auto"/>
          </w:tcPr>
          <w:p w14:paraId="26DE4DDD" w14:textId="77777777" w:rsidR="00F31493" w:rsidRPr="002F7965" w:rsidRDefault="00F31493" w:rsidP="0078647F">
            <w:pPr>
              <w:pStyle w:val="TAC"/>
              <w:rPr>
                <w:noProof/>
              </w:rPr>
            </w:pPr>
            <w:r w:rsidRPr="002F7965">
              <w:rPr>
                <w:noProof/>
              </w:rPr>
              <w:t>Note 1</w:t>
            </w:r>
          </w:p>
        </w:tc>
        <w:tc>
          <w:tcPr>
            <w:tcW w:w="1843" w:type="dxa"/>
            <w:shd w:val="clear" w:color="auto" w:fill="auto"/>
            <w:vAlign w:val="center"/>
          </w:tcPr>
          <w:p w14:paraId="395DEF8D" w14:textId="77777777" w:rsidR="00F31493" w:rsidRPr="002F7965" w:rsidRDefault="00F31493" w:rsidP="0078647F">
            <w:pPr>
              <w:pStyle w:val="TAC"/>
              <w:rPr>
                <w:noProof/>
              </w:rPr>
            </w:pPr>
            <w:r w:rsidRPr="002F7965">
              <w:rPr>
                <w:noProof/>
              </w:rPr>
              <w:t>N/A</w:t>
            </w:r>
          </w:p>
        </w:tc>
        <w:tc>
          <w:tcPr>
            <w:tcW w:w="1842" w:type="dxa"/>
            <w:shd w:val="clear" w:color="auto" w:fill="auto"/>
          </w:tcPr>
          <w:p w14:paraId="63BBCD03" w14:textId="77777777" w:rsidR="00F31493" w:rsidRPr="002F7965" w:rsidRDefault="00F31493" w:rsidP="0078647F">
            <w:pPr>
              <w:pStyle w:val="TAC"/>
              <w:rPr>
                <w:noProof/>
              </w:rPr>
            </w:pPr>
            <w:r w:rsidRPr="002F7965">
              <w:rPr>
                <w:noProof/>
              </w:rPr>
              <w:t>N/A</w:t>
            </w:r>
          </w:p>
        </w:tc>
        <w:tc>
          <w:tcPr>
            <w:tcW w:w="1560" w:type="dxa"/>
            <w:shd w:val="clear" w:color="auto" w:fill="auto"/>
          </w:tcPr>
          <w:p w14:paraId="36B4CF4C" w14:textId="77777777" w:rsidR="00F31493" w:rsidRPr="002F7965" w:rsidRDefault="00F31493" w:rsidP="0078647F">
            <w:pPr>
              <w:pStyle w:val="TAC"/>
              <w:rPr>
                <w:noProof/>
              </w:rPr>
            </w:pPr>
            <w:r w:rsidRPr="002F7965">
              <w:rPr>
                <w:noProof/>
              </w:rPr>
              <w:t>N/A</w:t>
            </w:r>
          </w:p>
        </w:tc>
      </w:tr>
      <w:tr w:rsidR="00F31493" w:rsidRPr="002F7965" w14:paraId="765B6437" w14:textId="77777777" w:rsidTr="0078647F">
        <w:trPr>
          <w:jc w:val="center"/>
        </w:trPr>
        <w:tc>
          <w:tcPr>
            <w:tcW w:w="1413" w:type="dxa"/>
            <w:tcBorders>
              <w:bottom w:val="nil"/>
            </w:tcBorders>
          </w:tcPr>
          <w:p w14:paraId="6AD85F12" w14:textId="77777777" w:rsidR="00F31493" w:rsidRPr="002F7965" w:rsidRDefault="00F31493" w:rsidP="0078647F">
            <w:pPr>
              <w:pStyle w:val="TAC"/>
              <w:rPr>
                <w:noProof/>
              </w:rPr>
            </w:pPr>
            <w:r w:rsidRPr="002F7965">
              <w:rPr>
                <w:noProof/>
              </w:rPr>
              <w:t xml:space="preserve">Inter-band EN-DC </w:t>
            </w:r>
          </w:p>
        </w:tc>
        <w:tc>
          <w:tcPr>
            <w:tcW w:w="1134" w:type="dxa"/>
          </w:tcPr>
          <w:p w14:paraId="09C43299" w14:textId="77777777" w:rsidR="00F31493" w:rsidRPr="002F7965" w:rsidRDefault="00F31493" w:rsidP="0078647F">
            <w:pPr>
              <w:pStyle w:val="TAC"/>
              <w:rPr>
                <w:noProof/>
              </w:rPr>
            </w:pPr>
            <w:r w:rsidRPr="002F7965">
              <w:rPr>
                <w:noProof/>
              </w:rPr>
              <w:t>No</w:t>
            </w:r>
          </w:p>
        </w:tc>
        <w:tc>
          <w:tcPr>
            <w:tcW w:w="1134" w:type="dxa"/>
          </w:tcPr>
          <w:p w14:paraId="46D5D134" w14:textId="77777777" w:rsidR="00F31493" w:rsidRPr="002F7965" w:rsidRDefault="00F31493" w:rsidP="0078647F">
            <w:pPr>
              <w:pStyle w:val="TAC"/>
              <w:rPr>
                <w:noProof/>
              </w:rPr>
            </w:pPr>
            <w:r w:rsidRPr="002F7965">
              <w:rPr>
                <w:noProof/>
              </w:rPr>
              <w:t>Yes (cont)</w:t>
            </w:r>
          </w:p>
        </w:tc>
        <w:tc>
          <w:tcPr>
            <w:tcW w:w="1701" w:type="dxa"/>
          </w:tcPr>
          <w:p w14:paraId="13C78585" w14:textId="77777777" w:rsidR="00F31493" w:rsidRPr="002F7965" w:rsidRDefault="00F31493" w:rsidP="0078647F">
            <w:pPr>
              <w:pStyle w:val="TAC"/>
              <w:rPr>
                <w:noProof/>
              </w:rPr>
            </w:pPr>
            <w:r w:rsidRPr="002F7965">
              <w:rPr>
                <w:noProof/>
              </w:rPr>
              <w:t>Note 1</w:t>
            </w:r>
          </w:p>
        </w:tc>
        <w:tc>
          <w:tcPr>
            <w:tcW w:w="1843" w:type="dxa"/>
            <w:shd w:val="clear" w:color="auto" w:fill="auto"/>
            <w:vAlign w:val="center"/>
          </w:tcPr>
          <w:p w14:paraId="6859F9AF" w14:textId="77777777" w:rsidR="00F31493" w:rsidRPr="002F7965" w:rsidRDefault="00F31493" w:rsidP="0078647F">
            <w:pPr>
              <w:pStyle w:val="TAC"/>
              <w:rPr>
                <w:noProof/>
              </w:rPr>
            </w:pPr>
            <w:r w:rsidRPr="002F7965">
              <w:rPr>
                <w:noProof/>
              </w:rPr>
              <w:t>N/A</w:t>
            </w:r>
          </w:p>
        </w:tc>
        <w:tc>
          <w:tcPr>
            <w:tcW w:w="1842" w:type="dxa"/>
            <w:shd w:val="clear" w:color="auto" w:fill="auto"/>
          </w:tcPr>
          <w:p w14:paraId="5ECC9B85" w14:textId="77777777" w:rsidR="00F31493" w:rsidRPr="002F7965" w:rsidRDefault="00F31493" w:rsidP="0078647F">
            <w:pPr>
              <w:pStyle w:val="TAC"/>
              <w:rPr>
                <w:noProof/>
              </w:rPr>
            </w:pPr>
            <w:r w:rsidRPr="002F7965">
              <w:rPr>
                <w:noProof/>
              </w:rPr>
              <w:t>N/A</w:t>
            </w:r>
          </w:p>
        </w:tc>
        <w:tc>
          <w:tcPr>
            <w:tcW w:w="1560" w:type="dxa"/>
            <w:shd w:val="clear" w:color="auto" w:fill="auto"/>
          </w:tcPr>
          <w:p w14:paraId="6A771B33" w14:textId="77777777" w:rsidR="00F31493" w:rsidRPr="002F7965" w:rsidRDefault="00F31493" w:rsidP="0078647F">
            <w:pPr>
              <w:pStyle w:val="TAC"/>
              <w:rPr>
                <w:noProof/>
              </w:rPr>
            </w:pPr>
            <w:r w:rsidRPr="002F7965">
              <w:rPr>
                <w:noProof/>
              </w:rPr>
              <w:t>N/A</w:t>
            </w:r>
          </w:p>
        </w:tc>
      </w:tr>
      <w:tr w:rsidR="00F31493" w:rsidRPr="002F7965" w14:paraId="302E4509" w14:textId="77777777" w:rsidTr="0078647F">
        <w:trPr>
          <w:jc w:val="center"/>
        </w:trPr>
        <w:tc>
          <w:tcPr>
            <w:tcW w:w="1413" w:type="dxa"/>
            <w:tcBorders>
              <w:top w:val="nil"/>
              <w:bottom w:val="nil"/>
            </w:tcBorders>
            <w:shd w:val="clear" w:color="auto" w:fill="auto"/>
          </w:tcPr>
          <w:p w14:paraId="2B209961" w14:textId="77777777" w:rsidR="00F31493" w:rsidRPr="002F7965" w:rsidRDefault="00F31493" w:rsidP="0078647F">
            <w:pPr>
              <w:pStyle w:val="TAC"/>
              <w:rPr>
                <w:noProof/>
              </w:rPr>
            </w:pPr>
          </w:p>
        </w:tc>
        <w:tc>
          <w:tcPr>
            <w:tcW w:w="1134" w:type="dxa"/>
            <w:shd w:val="clear" w:color="auto" w:fill="auto"/>
          </w:tcPr>
          <w:p w14:paraId="1CA8DA68" w14:textId="77777777" w:rsidR="00F31493" w:rsidRPr="002F7965" w:rsidRDefault="00F31493" w:rsidP="0078647F">
            <w:pPr>
              <w:pStyle w:val="TAC"/>
              <w:rPr>
                <w:noProof/>
              </w:rPr>
            </w:pPr>
            <w:r w:rsidRPr="002F7965">
              <w:rPr>
                <w:noProof/>
              </w:rPr>
              <w:t>No</w:t>
            </w:r>
          </w:p>
        </w:tc>
        <w:tc>
          <w:tcPr>
            <w:tcW w:w="1134" w:type="dxa"/>
            <w:shd w:val="clear" w:color="auto" w:fill="auto"/>
          </w:tcPr>
          <w:p w14:paraId="14CF9C27" w14:textId="77777777" w:rsidR="00F31493" w:rsidRPr="002F7965" w:rsidRDefault="00F31493" w:rsidP="0078647F">
            <w:pPr>
              <w:pStyle w:val="TAC"/>
              <w:rPr>
                <w:noProof/>
              </w:rPr>
            </w:pPr>
            <w:r w:rsidRPr="002F7965">
              <w:rPr>
                <w:noProof/>
              </w:rPr>
              <w:t>Yes (non-cont)</w:t>
            </w:r>
          </w:p>
        </w:tc>
        <w:tc>
          <w:tcPr>
            <w:tcW w:w="1701" w:type="dxa"/>
            <w:shd w:val="clear" w:color="auto" w:fill="auto"/>
          </w:tcPr>
          <w:p w14:paraId="7BA64BDF" w14:textId="77777777" w:rsidR="00F31493" w:rsidRPr="002F7965" w:rsidRDefault="00F31493" w:rsidP="0078647F">
            <w:pPr>
              <w:pStyle w:val="TAC"/>
              <w:rPr>
                <w:noProof/>
              </w:rPr>
            </w:pPr>
            <w:r w:rsidRPr="002F7965">
              <w:rPr>
                <w:noProof/>
              </w:rPr>
              <w:t xml:space="preserve">DC_XA-nY(2A)-nZA  </w:t>
            </w:r>
          </w:p>
        </w:tc>
        <w:tc>
          <w:tcPr>
            <w:tcW w:w="1843" w:type="dxa"/>
            <w:shd w:val="clear" w:color="auto" w:fill="8EAADB"/>
          </w:tcPr>
          <w:p w14:paraId="35B9A3B2" w14:textId="77777777" w:rsidR="00F31493" w:rsidRPr="002F7965" w:rsidRDefault="00F31493" w:rsidP="0078647F">
            <w:pPr>
              <w:pStyle w:val="TAC"/>
              <w:rPr>
                <w:noProof/>
              </w:rPr>
            </w:pPr>
            <w:r w:rsidRPr="002F7965">
              <w:rPr>
                <w:noProof/>
              </w:rPr>
              <w:t>Test needed (if max NR CC) – anchor agnostic</w:t>
            </w:r>
          </w:p>
        </w:tc>
        <w:tc>
          <w:tcPr>
            <w:tcW w:w="1842" w:type="dxa"/>
            <w:shd w:val="clear" w:color="auto" w:fill="00B0F0"/>
          </w:tcPr>
          <w:p w14:paraId="2DC9BCE8" w14:textId="77777777" w:rsidR="00F31493" w:rsidRPr="002F7965" w:rsidRDefault="00F31493" w:rsidP="0078647F">
            <w:pPr>
              <w:pStyle w:val="TAC"/>
              <w:rPr>
                <w:noProof/>
              </w:rPr>
            </w:pPr>
            <w:r w:rsidRPr="002F7965">
              <w:rPr>
                <w:noProof/>
              </w:rPr>
              <w:t>Test needed (if max NR CC)</w:t>
            </w:r>
          </w:p>
        </w:tc>
        <w:tc>
          <w:tcPr>
            <w:tcW w:w="1560" w:type="dxa"/>
            <w:shd w:val="clear" w:color="auto" w:fill="00B0F0"/>
          </w:tcPr>
          <w:p w14:paraId="2F60D092" w14:textId="77777777" w:rsidR="00F31493" w:rsidRPr="002F7965" w:rsidRDefault="00F31493" w:rsidP="0078647F">
            <w:pPr>
              <w:pStyle w:val="TAC"/>
              <w:rPr>
                <w:noProof/>
              </w:rPr>
            </w:pPr>
            <w:r w:rsidRPr="002F7965">
              <w:rPr>
                <w:noProof/>
              </w:rPr>
              <w:t>Test needed (if max NR CC)</w:t>
            </w:r>
          </w:p>
        </w:tc>
      </w:tr>
      <w:tr w:rsidR="00F31493" w:rsidRPr="002F7965" w14:paraId="4D52A890" w14:textId="77777777" w:rsidTr="0078647F">
        <w:trPr>
          <w:jc w:val="center"/>
        </w:trPr>
        <w:tc>
          <w:tcPr>
            <w:tcW w:w="1413" w:type="dxa"/>
            <w:tcBorders>
              <w:top w:val="nil"/>
              <w:bottom w:val="nil"/>
            </w:tcBorders>
            <w:shd w:val="clear" w:color="auto" w:fill="auto"/>
          </w:tcPr>
          <w:p w14:paraId="7A1B357F" w14:textId="77777777" w:rsidR="00F31493" w:rsidRPr="002F7965" w:rsidRDefault="00F31493" w:rsidP="0078647F">
            <w:pPr>
              <w:pStyle w:val="TAC"/>
              <w:rPr>
                <w:noProof/>
              </w:rPr>
            </w:pPr>
          </w:p>
        </w:tc>
        <w:tc>
          <w:tcPr>
            <w:tcW w:w="1134" w:type="dxa"/>
            <w:shd w:val="clear" w:color="auto" w:fill="auto"/>
          </w:tcPr>
          <w:p w14:paraId="00E03111" w14:textId="77777777" w:rsidR="00F31493" w:rsidRPr="002F7965" w:rsidRDefault="00F31493" w:rsidP="0078647F">
            <w:pPr>
              <w:pStyle w:val="TAC"/>
              <w:rPr>
                <w:noProof/>
              </w:rPr>
            </w:pPr>
            <w:r w:rsidRPr="002F7965">
              <w:rPr>
                <w:noProof/>
              </w:rPr>
              <w:t>No</w:t>
            </w:r>
          </w:p>
        </w:tc>
        <w:tc>
          <w:tcPr>
            <w:tcW w:w="1134" w:type="dxa"/>
            <w:shd w:val="clear" w:color="auto" w:fill="auto"/>
          </w:tcPr>
          <w:p w14:paraId="33C70A41" w14:textId="77777777" w:rsidR="00F31493" w:rsidRPr="002F7965" w:rsidRDefault="00F31493" w:rsidP="0078647F">
            <w:pPr>
              <w:pStyle w:val="TAC"/>
              <w:rPr>
                <w:noProof/>
              </w:rPr>
            </w:pPr>
            <w:r w:rsidRPr="002F7965">
              <w:rPr>
                <w:noProof/>
              </w:rPr>
              <w:t>Yes (inter)</w:t>
            </w:r>
          </w:p>
        </w:tc>
        <w:tc>
          <w:tcPr>
            <w:tcW w:w="1701" w:type="dxa"/>
            <w:shd w:val="clear" w:color="auto" w:fill="auto"/>
          </w:tcPr>
          <w:p w14:paraId="75E1387A" w14:textId="77777777" w:rsidR="00F31493" w:rsidRPr="002F7965" w:rsidRDefault="00F31493" w:rsidP="0078647F">
            <w:pPr>
              <w:pStyle w:val="TAC"/>
              <w:rPr>
                <w:noProof/>
              </w:rPr>
            </w:pPr>
            <w:r w:rsidRPr="002F7965">
              <w:rPr>
                <w:noProof/>
              </w:rPr>
              <w:t xml:space="preserve">DC_XA-nYA-nZC </w:t>
            </w:r>
          </w:p>
        </w:tc>
        <w:tc>
          <w:tcPr>
            <w:tcW w:w="1843" w:type="dxa"/>
            <w:shd w:val="clear" w:color="auto" w:fill="8EAADB"/>
          </w:tcPr>
          <w:p w14:paraId="5C4095FE" w14:textId="77777777" w:rsidR="00F31493" w:rsidRPr="002F7965" w:rsidRDefault="00F31493" w:rsidP="0078647F">
            <w:pPr>
              <w:pStyle w:val="TAC"/>
              <w:rPr>
                <w:noProof/>
              </w:rPr>
            </w:pPr>
            <w:r w:rsidRPr="002F7965">
              <w:rPr>
                <w:noProof/>
              </w:rPr>
              <w:t>Test needed (if max NR CC) – anchor agnostic</w:t>
            </w:r>
          </w:p>
        </w:tc>
        <w:tc>
          <w:tcPr>
            <w:tcW w:w="1842" w:type="dxa"/>
            <w:shd w:val="clear" w:color="auto" w:fill="00B0F0"/>
          </w:tcPr>
          <w:p w14:paraId="34C728A3" w14:textId="77777777" w:rsidR="00F31493" w:rsidRPr="002F7965" w:rsidRDefault="00F31493" w:rsidP="0078647F">
            <w:pPr>
              <w:pStyle w:val="TAC"/>
              <w:rPr>
                <w:noProof/>
              </w:rPr>
            </w:pPr>
            <w:r w:rsidRPr="002F7965">
              <w:rPr>
                <w:noProof/>
              </w:rPr>
              <w:t>Test needed (if max NR CC)</w:t>
            </w:r>
          </w:p>
        </w:tc>
        <w:tc>
          <w:tcPr>
            <w:tcW w:w="1560" w:type="dxa"/>
            <w:shd w:val="clear" w:color="auto" w:fill="00B0F0"/>
          </w:tcPr>
          <w:p w14:paraId="576EB640" w14:textId="77777777" w:rsidR="00F31493" w:rsidRPr="002F7965" w:rsidRDefault="00F31493" w:rsidP="0078647F">
            <w:pPr>
              <w:pStyle w:val="TAC"/>
              <w:rPr>
                <w:noProof/>
              </w:rPr>
            </w:pPr>
            <w:r w:rsidRPr="002F7965">
              <w:rPr>
                <w:noProof/>
              </w:rPr>
              <w:t>Test needed (if max NR CC)</w:t>
            </w:r>
          </w:p>
        </w:tc>
      </w:tr>
      <w:tr w:rsidR="00F31493" w:rsidRPr="002F7965" w14:paraId="139F5F5A" w14:textId="77777777" w:rsidTr="0078647F">
        <w:trPr>
          <w:jc w:val="center"/>
        </w:trPr>
        <w:tc>
          <w:tcPr>
            <w:tcW w:w="1413" w:type="dxa"/>
            <w:tcBorders>
              <w:top w:val="nil"/>
              <w:bottom w:val="nil"/>
            </w:tcBorders>
            <w:shd w:val="clear" w:color="auto" w:fill="auto"/>
          </w:tcPr>
          <w:p w14:paraId="77198B0E" w14:textId="77777777" w:rsidR="00F31493" w:rsidRPr="002F7965" w:rsidRDefault="00F31493" w:rsidP="0078647F">
            <w:pPr>
              <w:pStyle w:val="TAC"/>
              <w:rPr>
                <w:noProof/>
              </w:rPr>
            </w:pPr>
          </w:p>
        </w:tc>
        <w:tc>
          <w:tcPr>
            <w:tcW w:w="1134" w:type="dxa"/>
            <w:shd w:val="clear" w:color="auto" w:fill="auto"/>
          </w:tcPr>
          <w:p w14:paraId="29F883C2" w14:textId="77777777" w:rsidR="00F31493" w:rsidRPr="002F7965" w:rsidRDefault="00F31493" w:rsidP="0078647F">
            <w:pPr>
              <w:pStyle w:val="TAC"/>
              <w:rPr>
                <w:noProof/>
              </w:rPr>
            </w:pPr>
            <w:r w:rsidRPr="002F7965">
              <w:rPr>
                <w:noProof/>
              </w:rPr>
              <w:t>Yes (all types)</w:t>
            </w:r>
          </w:p>
        </w:tc>
        <w:tc>
          <w:tcPr>
            <w:tcW w:w="1134" w:type="dxa"/>
            <w:shd w:val="clear" w:color="auto" w:fill="auto"/>
          </w:tcPr>
          <w:p w14:paraId="3DE38411" w14:textId="77777777" w:rsidR="00F31493" w:rsidRPr="002F7965" w:rsidRDefault="00F31493" w:rsidP="0078647F">
            <w:pPr>
              <w:pStyle w:val="TAC"/>
              <w:rPr>
                <w:noProof/>
              </w:rPr>
            </w:pPr>
            <w:r w:rsidRPr="002F7965">
              <w:rPr>
                <w:noProof/>
              </w:rPr>
              <w:t>No</w:t>
            </w:r>
          </w:p>
        </w:tc>
        <w:tc>
          <w:tcPr>
            <w:tcW w:w="1701" w:type="dxa"/>
            <w:shd w:val="clear" w:color="auto" w:fill="auto"/>
          </w:tcPr>
          <w:p w14:paraId="5C4E4ACE" w14:textId="77777777" w:rsidR="00F31493" w:rsidRPr="00006F3D" w:rsidRDefault="00F31493" w:rsidP="0078647F">
            <w:pPr>
              <w:pStyle w:val="TAC"/>
              <w:rPr>
                <w:noProof/>
                <w:lang w:val="sv-SE"/>
              </w:rPr>
            </w:pPr>
            <w:r w:rsidRPr="00006F3D">
              <w:rPr>
                <w:noProof/>
                <w:lang w:val="sv-SE"/>
              </w:rPr>
              <w:t xml:space="preserve">DC_XD-nYA, </w:t>
            </w:r>
          </w:p>
          <w:p w14:paraId="42989761" w14:textId="77777777" w:rsidR="00F31493" w:rsidRPr="00006F3D" w:rsidRDefault="00F31493" w:rsidP="0078647F">
            <w:pPr>
              <w:pStyle w:val="TAC"/>
              <w:rPr>
                <w:noProof/>
                <w:lang w:val="sv-SE"/>
              </w:rPr>
            </w:pPr>
            <w:r w:rsidRPr="00006F3D">
              <w:rPr>
                <w:noProof/>
                <w:lang w:val="sv-SE"/>
              </w:rPr>
              <w:t xml:space="preserve">DC_XA-YC_nZA, </w:t>
            </w:r>
          </w:p>
          <w:p w14:paraId="72F43635" w14:textId="77777777" w:rsidR="00F31493" w:rsidRPr="00006F3D" w:rsidRDefault="00F31493" w:rsidP="0078647F">
            <w:pPr>
              <w:pStyle w:val="TAC"/>
              <w:rPr>
                <w:noProof/>
                <w:lang w:val="sv-SE"/>
              </w:rPr>
            </w:pPr>
            <w:r w:rsidRPr="00006F3D">
              <w:rPr>
                <w:noProof/>
                <w:lang w:val="sv-SE"/>
              </w:rPr>
              <w:t xml:space="preserve">DC_XA-XA-YA-nZA, </w:t>
            </w:r>
          </w:p>
          <w:p w14:paraId="1DD08485" w14:textId="77777777" w:rsidR="00F31493" w:rsidRPr="00006F3D" w:rsidRDefault="00F31493" w:rsidP="0078647F">
            <w:pPr>
              <w:pStyle w:val="TAC"/>
              <w:rPr>
                <w:noProof/>
                <w:lang w:val="sv-SE"/>
              </w:rPr>
            </w:pPr>
            <w:r w:rsidRPr="00006F3D">
              <w:rPr>
                <w:noProof/>
                <w:lang w:val="sv-SE"/>
              </w:rPr>
              <w:t xml:space="preserve">DC_XA-YA-ZA_nRA  </w:t>
            </w:r>
          </w:p>
        </w:tc>
        <w:tc>
          <w:tcPr>
            <w:tcW w:w="1843" w:type="dxa"/>
            <w:shd w:val="clear" w:color="auto" w:fill="CFCFCF"/>
            <w:vAlign w:val="center"/>
          </w:tcPr>
          <w:p w14:paraId="6378A021" w14:textId="77777777" w:rsidR="00F31493" w:rsidRPr="002F7965" w:rsidRDefault="00F31493" w:rsidP="0078647F">
            <w:pPr>
              <w:pStyle w:val="TAC"/>
              <w:rPr>
                <w:noProof/>
              </w:rPr>
            </w:pPr>
            <w:r w:rsidRPr="002F7965">
              <w:rPr>
                <w:noProof/>
              </w:rPr>
              <w:t>No test needed. Only 2CC need to be tested</w:t>
            </w:r>
          </w:p>
        </w:tc>
        <w:tc>
          <w:tcPr>
            <w:tcW w:w="1842" w:type="dxa"/>
            <w:shd w:val="clear" w:color="auto" w:fill="CFCFCF"/>
          </w:tcPr>
          <w:p w14:paraId="25A40C93" w14:textId="77777777" w:rsidR="00F31493" w:rsidRPr="002F7965" w:rsidRDefault="00F31493" w:rsidP="0078647F">
            <w:pPr>
              <w:pStyle w:val="TAC"/>
              <w:rPr>
                <w:noProof/>
              </w:rPr>
            </w:pPr>
            <w:r w:rsidRPr="002F7965">
              <w:rPr>
                <w:noProof/>
              </w:rPr>
              <w:t>No test needed. Only 2CC need to be tested</w:t>
            </w:r>
          </w:p>
        </w:tc>
        <w:tc>
          <w:tcPr>
            <w:tcW w:w="1560" w:type="dxa"/>
            <w:shd w:val="clear" w:color="auto" w:fill="CFCFCF"/>
          </w:tcPr>
          <w:p w14:paraId="21831D2D" w14:textId="77777777" w:rsidR="00F31493" w:rsidRPr="002F7965" w:rsidRDefault="00F31493" w:rsidP="0078647F">
            <w:pPr>
              <w:pStyle w:val="TAC"/>
              <w:rPr>
                <w:noProof/>
              </w:rPr>
            </w:pPr>
          </w:p>
          <w:p w14:paraId="3E02FC8C" w14:textId="77777777" w:rsidR="00F31493" w:rsidRPr="002F7965" w:rsidRDefault="00F31493" w:rsidP="0078647F">
            <w:pPr>
              <w:pStyle w:val="TAC"/>
              <w:rPr>
                <w:noProof/>
              </w:rPr>
            </w:pPr>
            <w:r w:rsidRPr="002F7965">
              <w:rPr>
                <w:noProof/>
              </w:rPr>
              <w:t>No test needed. 3CC need to be tested if IMD(3band)</w:t>
            </w:r>
          </w:p>
        </w:tc>
      </w:tr>
      <w:tr w:rsidR="00F31493" w:rsidRPr="002F7965" w14:paraId="4F779B25" w14:textId="77777777" w:rsidTr="0078647F">
        <w:trPr>
          <w:jc w:val="center"/>
        </w:trPr>
        <w:tc>
          <w:tcPr>
            <w:tcW w:w="1413" w:type="dxa"/>
            <w:tcBorders>
              <w:top w:val="nil"/>
              <w:bottom w:val="nil"/>
            </w:tcBorders>
          </w:tcPr>
          <w:p w14:paraId="6419C706" w14:textId="77777777" w:rsidR="00F31493" w:rsidRPr="002F7965" w:rsidRDefault="00F31493" w:rsidP="0078647F">
            <w:pPr>
              <w:pStyle w:val="TAC"/>
              <w:rPr>
                <w:noProof/>
              </w:rPr>
            </w:pPr>
          </w:p>
        </w:tc>
        <w:tc>
          <w:tcPr>
            <w:tcW w:w="1134" w:type="dxa"/>
            <w:tcBorders>
              <w:bottom w:val="nil"/>
            </w:tcBorders>
          </w:tcPr>
          <w:p w14:paraId="4BF52E62" w14:textId="77777777" w:rsidR="00F31493" w:rsidRPr="002F7965" w:rsidRDefault="00F31493" w:rsidP="0078647F">
            <w:pPr>
              <w:pStyle w:val="TAC"/>
              <w:rPr>
                <w:noProof/>
              </w:rPr>
            </w:pPr>
            <w:r w:rsidRPr="002F7965">
              <w:rPr>
                <w:noProof/>
              </w:rPr>
              <w:t>Yes (all types)</w:t>
            </w:r>
          </w:p>
        </w:tc>
        <w:tc>
          <w:tcPr>
            <w:tcW w:w="1134" w:type="dxa"/>
            <w:tcBorders>
              <w:bottom w:val="single" w:sz="8" w:space="0" w:color="auto"/>
            </w:tcBorders>
          </w:tcPr>
          <w:p w14:paraId="18015373" w14:textId="77777777" w:rsidR="00F31493" w:rsidRPr="002F7965" w:rsidRDefault="00F31493" w:rsidP="0078647F">
            <w:pPr>
              <w:pStyle w:val="TAC"/>
              <w:rPr>
                <w:noProof/>
              </w:rPr>
            </w:pPr>
            <w:r w:rsidRPr="002F7965">
              <w:rPr>
                <w:noProof/>
              </w:rPr>
              <w:t>Yes (cont)</w:t>
            </w:r>
          </w:p>
        </w:tc>
        <w:tc>
          <w:tcPr>
            <w:tcW w:w="1701" w:type="dxa"/>
            <w:tcBorders>
              <w:bottom w:val="single" w:sz="8" w:space="0" w:color="auto"/>
            </w:tcBorders>
          </w:tcPr>
          <w:p w14:paraId="05EB2132" w14:textId="77777777" w:rsidR="00F31493" w:rsidRPr="00006F3D" w:rsidRDefault="00F31493" w:rsidP="0078647F">
            <w:pPr>
              <w:pStyle w:val="TAC"/>
              <w:rPr>
                <w:noProof/>
                <w:lang w:val="sv-SE"/>
              </w:rPr>
            </w:pPr>
            <w:r w:rsidRPr="00006F3D">
              <w:rPr>
                <w:noProof/>
                <w:lang w:val="sv-SE"/>
              </w:rPr>
              <w:t xml:space="preserve">DC_XC_nYC, </w:t>
            </w:r>
          </w:p>
          <w:p w14:paraId="28653A68" w14:textId="77777777" w:rsidR="00F31493" w:rsidRPr="00006F3D" w:rsidRDefault="00F31493" w:rsidP="0078647F">
            <w:pPr>
              <w:pStyle w:val="TAC"/>
              <w:rPr>
                <w:noProof/>
                <w:lang w:val="sv-SE"/>
              </w:rPr>
            </w:pPr>
            <w:r w:rsidRPr="00006F3D">
              <w:rPr>
                <w:noProof/>
                <w:lang w:val="sv-SE"/>
              </w:rPr>
              <w:t xml:space="preserve">DC_XA-XA_nYC, </w:t>
            </w:r>
          </w:p>
          <w:p w14:paraId="4E7E66F2" w14:textId="77777777" w:rsidR="00F31493" w:rsidRPr="002F7965" w:rsidRDefault="00F31493" w:rsidP="0078647F">
            <w:pPr>
              <w:pStyle w:val="TAC"/>
              <w:rPr>
                <w:noProof/>
              </w:rPr>
            </w:pPr>
            <w:r w:rsidRPr="002F7965">
              <w:rPr>
                <w:noProof/>
              </w:rPr>
              <w:t>DC_XA-YA_nYC</w:t>
            </w:r>
          </w:p>
        </w:tc>
        <w:tc>
          <w:tcPr>
            <w:tcW w:w="1843" w:type="dxa"/>
            <w:tcBorders>
              <w:bottom w:val="single" w:sz="8" w:space="0" w:color="auto"/>
            </w:tcBorders>
            <w:shd w:val="clear" w:color="auto" w:fill="CFCFCF"/>
          </w:tcPr>
          <w:p w14:paraId="62403079" w14:textId="77777777" w:rsidR="00F31493" w:rsidRPr="002F7965" w:rsidRDefault="00F31493"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539074A3" w14:textId="77777777" w:rsidR="00F31493" w:rsidRPr="002F7965" w:rsidRDefault="00F31493"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67D77385" w14:textId="77777777" w:rsidR="00F31493" w:rsidRPr="002F7965" w:rsidRDefault="00F31493" w:rsidP="0078647F">
            <w:pPr>
              <w:pStyle w:val="TAC"/>
              <w:rPr>
                <w:noProof/>
              </w:rPr>
            </w:pPr>
            <w:r w:rsidRPr="002F7965">
              <w:rPr>
                <w:noProof/>
              </w:rPr>
              <w:t>No test needed. 3CC need to be tested if max NR CC</w:t>
            </w:r>
          </w:p>
        </w:tc>
      </w:tr>
      <w:tr w:rsidR="00F31493" w:rsidRPr="002F7965" w14:paraId="65F6FF13" w14:textId="77777777" w:rsidTr="0078647F">
        <w:trPr>
          <w:jc w:val="center"/>
        </w:trPr>
        <w:tc>
          <w:tcPr>
            <w:tcW w:w="1413" w:type="dxa"/>
            <w:tcBorders>
              <w:top w:val="nil"/>
              <w:bottom w:val="nil"/>
            </w:tcBorders>
          </w:tcPr>
          <w:p w14:paraId="3A87AE83" w14:textId="77777777" w:rsidR="00F31493" w:rsidRPr="002F7965" w:rsidRDefault="00F31493" w:rsidP="0078647F">
            <w:pPr>
              <w:pStyle w:val="TAC"/>
              <w:rPr>
                <w:noProof/>
              </w:rPr>
            </w:pPr>
          </w:p>
        </w:tc>
        <w:tc>
          <w:tcPr>
            <w:tcW w:w="1134" w:type="dxa"/>
            <w:tcBorders>
              <w:top w:val="nil"/>
              <w:bottom w:val="nil"/>
            </w:tcBorders>
          </w:tcPr>
          <w:p w14:paraId="023EA9CA" w14:textId="77777777" w:rsidR="00F31493" w:rsidRPr="002F7965" w:rsidRDefault="00F31493" w:rsidP="0078647F">
            <w:pPr>
              <w:pStyle w:val="TAC"/>
              <w:rPr>
                <w:noProof/>
              </w:rPr>
            </w:pPr>
          </w:p>
        </w:tc>
        <w:tc>
          <w:tcPr>
            <w:tcW w:w="1134" w:type="dxa"/>
            <w:tcBorders>
              <w:bottom w:val="single" w:sz="8" w:space="0" w:color="auto"/>
            </w:tcBorders>
          </w:tcPr>
          <w:p w14:paraId="390467D3" w14:textId="77777777" w:rsidR="00F31493" w:rsidRPr="002F7965" w:rsidRDefault="00F31493" w:rsidP="0078647F">
            <w:pPr>
              <w:pStyle w:val="TAC"/>
              <w:rPr>
                <w:noProof/>
              </w:rPr>
            </w:pPr>
            <w:r w:rsidRPr="002F7965">
              <w:rPr>
                <w:noProof/>
              </w:rPr>
              <w:t>Yes (non-cont)</w:t>
            </w:r>
          </w:p>
        </w:tc>
        <w:tc>
          <w:tcPr>
            <w:tcW w:w="1701" w:type="dxa"/>
            <w:tcBorders>
              <w:bottom w:val="single" w:sz="8" w:space="0" w:color="auto"/>
            </w:tcBorders>
          </w:tcPr>
          <w:p w14:paraId="790FE164" w14:textId="77777777" w:rsidR="00F31493" w:rsidRPr="002F7965" w:rsidRDefault="00F31493" w:rsidP="0078647F">
            <w:pPr>
              <w:pStyle w:val="TAC"/>
              <w:rPr>
                <w:noProof/>
              </w:rPr>
            </w:pPr>
            <w:r w:rsidRPr="002F7965">
              <w:rPr>
                <w:noProof/>
              </w:rPr>
              <w:t xml:space="preserve">DC_XC_nY(2A), </w:t>
            </w:r>
          </w:p>
          <w:p w14:paraId="7146C511" w14:textId="77777777" w:rsidR="00F31493" w:rsidRPr="002F7965" w:rsidRDefault="00F31493" w:rsidP="0078647F">
            <w:pPr>
              <w:pStyle w:val="TAC"/>
              <w:rPr>
                <w:noProof/>
              </w:rPr>
            </w:pPr>
            <w:r w:rsidRPr="002F7965">
              <w:rPr>
                <w:noProof/>
              </w:rPr>
              <w:t xml:space="preserve">DC_XC_nY(2A), </w:t>
            </w:r>
          </w:p>
          <w:p w14:paraId="4303143D" w14:textId="77777777" w:rsidR="00F31493" w:rsidRPr="002F7965" w:rsidRDefault="00F31493" w:rsidP="0078647F">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682C33C3" w14:textId="77777777" w:rsidR="00F31493" w:rsidRPr="002F7965" w:rsidRDefault="00F31493"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2CAA43F" w14:textId="77777777" w:rsidR="00F31493" w:rsidRPr="002F7965" w:rsidRDefault="00F31493"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330BC7A6" w14:textId="77777777" w:rsidR="00F31493" w:rsidRPr="002F7965" w:rsidRDefault="00F31493" w:rsidP="0078647F">
            <w:pPr>
              <w:pStyle w:val="TAC"/>
              <w:rPr>
                <w:noProof/>
              </w:rPr>
            </w:pPr>
            <w:r w:rsidRPr="002F7965">
              <w:rPr>
                <w:noProof/>
              </w:rPr>
              <w:t>No test needed. 3CC need to be tested if max NR CC</w:t>
            </w:r>
          </w:p>
        </w:tc>
      </w:tr>
      <w:tr w:rsidR="00F31493" w:rsidRPr="002F7965" w14:paraId="1E8EE168" w14:textId="77777777" w:rsidTr="0078647F">
        <w:trPr>
          <w:jc w:val="center"/>
        </w:trPr>
        <w:tc>
          <w:tcPr>
            <w:tcW w:w="1413" w:type="dxa"/>
            <w:tcBorders>
              <w:top w:val="nil"/>
              <w:bottom w:val="single" w:sz="8" w:space="0" w:color="auto"/>
            </w:tcBorders>
          </w:tcPr>
          <w:p w14:paraId="4FA46F97" w14:textId="77777777" w:rsidR="00F31493" w:rsidRPr="002F7965" w:rsidRDefault="00F31493" w:rsidP="0078647F">
            <w:pPr>
              <w:pStyle w:val="TAC"/>
              <w:rPr>
                <w:noProof/>
              </w:rPr>
            </w:pPr>
          </w:p>
        </w:tc>
        <w:tc>
          <w:tcPr>
            <w:tcW w:w="1134" w:type="dxa"/>
            <w:tcBorders>
              <w:top w:val="nil"/>
              <w:bottom w:val="single" w:sz="8" w:space="0" w:color="auto"/>
            </w:tcBorders>
          </w:tcPr>
          <w:p w14:paraId="7259DF13" w14:textId="77777777" w:rsidR="00F31493" w:rsidRPr="002F7965" w:rsidRDefault="00F31493" w:rsidP="0078647F">
            <w:pPr>
              <w:pStyle w:val="TAC"/>
              <w:rPr>
                <w:noProof/>
              </w:rPr>
            </w:pPr>
          </w:p>
        </w:tc>
        <w:tc>
          <w:tcPr>
            <w:tcW w:w="1134" w:type="dxa"/>
            <w:tcBorders>
              <w:bottom w:val="single" w:sz="8" w:space="0" w:color="auto"/>
            </w:tcBorders>
          </w:tcPr>
          <w:p w14:paraId="7CCFD954" w14:textId="77777777" w:rsidR="00F31493" w:rsidRPr="002F7965" w:rsidRDefault="00F31493" w:rsidP="0078647F">
            <w:pPr>
              <w:pStyle w:val="TAC"/>
              <w:rPr>
                <w:noProof/>
              </w:rPr>
            </w:pPr>
            <w:r w:rsidRPr="002F7965">
              <w:rPr>
                <w:noProof/>
              </w:rPr>
              <w:t>Yes (inter)</w:t>
            </w:r>
          </w:p>
        </w:tc>
        <w:tc>
          <w:tcPr>
            <w:tcW w:w="1701" w:type="dxa"/>
            <w:tcBorders>
              <w:bottom w:val="single" w:sz="8" w:space="0" w:color="auto"/>
            </w:tcBorders>
          </w:tcPr>
          <w:p w14:paraId="4CD16E6A" w14:textId="77777777" w:rsidR="00F31493" w:rsidRPr="00006F3D" w:rsidRDefault="00F31493" w:rsidP="0078647F">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1985BEF0" w14:textId="77777777" w:rsidR="00F31493" w:rsidRPr="002F7965" w:rsidRDefault="00F31493"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3AFABC47" w14:textId="77777777" w:rsidR="00F31493" w:rsidRPr="002F7965" w:rsidRDefault="00F31493"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015C762" w14:textId="77777777" w:rsidR="00F31493" w:rsidRPr="002F7965" w:rsidRDefault="00F31493" w:rsidP="0078647F">
            <w:pPr>
              <w:pStyle w:val="TAC"/>
              <w:rPr>
                <w:noProof/>
              </w:rPr>
            </w:pPr>
            <w:r w:rsidRPr="002F7965">
              <w:rPr>
                <w:noProof/>
              </w:rPr>
              <w:t>No test needed. 3CC need to be tested if max NR CC or IMD(3band)</w:t>
            </w:r>
          </w:p>
        </w:tc>
      </w:tr>
      <w:tr w:rsidR="00F31493" w:rsidRPr="002F7965" w14:paraId="1EB230C4" w14:textId="77777777" w:rsidTr="0078647F">
        <w:trPr>
          <w:jc w:val="center"/>
        </w:trPr>
        <w:tc>
          <w:tcPr>
            <w:tcW w:w="1413" w:type="dxa"/>
            <w:tcBorders>
              <w:top w:val="single" w:sz="8" w:space="0" w:color="auto"/>
              <w:bottom w:val="nil"/>
            </w:tcBorders>
          </w:tcPr>
          <w:p w14:paraId="6A6A0E59" w14:textId="77777777" w:rsidR="00F31493" w:rsidRPr="002F7965" w:rsidRDefault="00F31493" w:rsidP="0078647F">
            <w:pPr>
              <w:pStyle w:val="TAC"/>
              <w:rPr>
                <w:noProof/>
              </w:rPr>
            </w:pPr>
            <w:r w:rsidRPr="002F7965">
              <w:rPr>
                <w:noProof/>
              </w:rPr>
              <w:t>Intra-band contiguous EN-DC (2-3 band)</w:t>
            </w:r>
          </w:p>
        </w:tc>
        <w:tc>
          <w:tcPr>
            <w:tcW w:w="1134" w:type="dxa"/>
            <w:tcBorders>
              <w:bottom w:val="single" w:sz="8" w:space="0" w:color="auto"/>
            </w:tcBorders>
          </w:tcPr>
          <w:p w14:paraId="01B555AF" w14:textId="77777777" w:rsidR="00F31493" w:rsidRPr="002F7965" w:rsidRDefault="00F31493" w:rsidP="0078647F">
            <w:pPr>
              <w:pStyle w:val="TAC"/>
              <w:rPr>
                <w:noProof/>
              </w:rPr>
            </w:pPr>
            <w:r w:rsidRPr="002F7965">
              <w:rPr>
                <w:noProof/>
              </w:rPr>
              <w:t>No</w:t>
            </w:r>
          </w:p>
        </w:tc>
        <w:tc>
          <w:tcPr>
            <w:tcW w:w="1134" w:type="dxa"/>
            <w:tcBorders>
              <w:bottom w:val="single" w:sz="8" w:space="0" w:color="auto"/>
            </w:tcBorders>
          </w:tcPr>
          <w:p w14:paraId="24A4DCE3" w14:textId="77777777" w:rsidR="00F31493" w:rsidRPr="002F7965" w:rsidRDefault="00F31493" w:rsidP="0078647F">
            <w:pPr>
              <w:pStyle w:val="TAC"/>
              <w:rPr>
                <w:noProof/>
              </w:rPr>
            </w:pPr>
            <w:r w:rsidRPr="002F7965">
              <w:rPr>
                <w:noProof/>
              </w:rPr>
              <w:t>Yes</w:t>
            </w:r>
          </w:p>
        </w:tc>
        <w:tc>
          <w:tcPr>
            <w:tcW w:w="1701" w:type="dxa"/>
            <w:tcBorders>
              <w:bottom w:val="single" w:sz="8" w:space="0" w:color="auto"/>
            </w:tcBorders>
          </w:tcPr>
          <w:p w14:paraId="63BAC0CA" w14:textId="77777777" w:rsidR="00F31493" w:rsidRPr="002F7965" w:rsidRDefault="00F31493" w:rsidP="0078647F">
            <w:pPr>
              <w:pStyle w:val="TAC"/>
              <w:rPr>
                <w:noProof/>
              </w:rPr>
            </w:pPr>
            <w:r w:rsidRPr="002F7965">
              <w:rPr>
                <w:noProof/>
              </w:rPr>
              <w:t>Note 1</w:t>
            </w:r>
          </w:p>
        </w:tc>
        <w:tc>
          <w:tcPr>
            <w:tcW w:w="1843" w:type="dxa"/>
            <w:tcBorders>
              <w:bottom w:val="single" w:sz="8" w:space="0" w:color="auto"/>
            </w:tcBorders>
            <w:shd w:val="clear" w:color="auto" w:fill="CFCFCF"/>
          </w:tcPr>
          <w:p w14:paraId="0E82EB70" w14:textId="77777777" w:rsidR="00F31493" w:rsidRPr="002F7965" w:rsidRDefault="00F31493" w:rsidP="0078647F">
            <w:pPr>
              <w:pStyle w:val="TAC"/>
              <w:rPr>
                <w:noProof/>
              </w:rPr>
            </w:pPr>
            <w:r w:rsidRPr="002F7965">
              <w:rPr>
                <w:noProof/>
              </w:rPr>
              <w:t>N/A</w:t>
            </w:r>
          </w:p>
        </w:tc>
        <w:tc>
          <w:tcPr>
            <w:tcW w:w="1842" w:type="dxa"/>
            <w:tcBorders>
              <w:bottom w:val="single" w:sz="8" w:space="0" w:color="auto"/>
            </w:tcBorders>
            <w:shd w:val="clear" w:color="auto" w:fill="CFCFCF"/>
          </w:tcPr>
          <w:p w14:paraId="4F8EEA4C" w14:textId="77777777" w:rsidR="00F31493" w:rsidRPr="002F7965" w:rsidRDefault="00F31493" w:rsidP="0078647F">
            <w:pPr>
              <w:pStyle w:val="TAC"/>
              <w:rPr>
                <w:noProof/>
              </w:rPr>
            </w:pPr>
          </w:p>
        </w:tc>
        <w:tc>
          <w:tcPr>
            <w:tcW w:w="1560" w:type="dxa"/>
            <w:tcBorders>
              <w:bottom w:val="single" w:sz="8" w:space="0" w:color="auto"/>
            </w:tcBorders>
            <w:shd w:val="clear" w:color="auto" w:fill="CFCFCF"/>
          </w:tcPr>
          <w:p w14:paraId="38BF51CE" w14:textId="77777777" w:rsidR="00F31493" w:rsidRPr="002F7965" w:rsidRDefault="00F31493" w:rsidP="0078647F">
            <w:pPr>
              <w:pStyle w:val="TAC"/>
              <w:rPr>
                <w:noProof/>
              </w:rPr>
            </w:pPr>
          </w:p>
        </w:tc>
      </w:tr>
      <w:tr w:rsidR="00F31493" w:rsidRPr="002F7965" w14:paraId="0699BE46" w14:textId="77777777" w:rsidTr="0078647F">
        <w:trPr>
          <w:jc w:val="center"/>
        </w:trPr>
        <w:tc>
          <w:tcPr>
            <w:tcW w:w="1413" w:type="dxa"/>
            <w:tcBorders>
              <w:top w:val="nil"/>
              <w:bottom w:val="nil"/>
            </w:tcBorders>
          </w:tcPr>
          <w:p w14:paraId="35059C61" w14:textId="77777777" w:rsidR="00F31493" w:rsidRPr="002F7965" w:rsidRDefault="00F31493" w:rsidP="0078647F">
            <w:pPr>
              <w:pStyle w:val="TAC"/>
              <w:rPr>
                <w:noProof/>
              </w:rPr>
            </w:pPr>
          </w:p>
        </w:tc>
        <w:tc>
          <w:tcPr>
            <w:tcW w:w="1134" w:type="dxa"/>
            <w:tcBorders>
              <w:bottom w:val="single" w:sz="8" w:space="0" w:color="auto"/>
            </w:tcBorders>
          </w:tcPr>
          <w:p w14:paraId="334D1286" w14:textId="77777777" w:rsidR="00F31493" w:rsidRPr="002F7965" w:rsidRDefault="00F31493" w:rsidP="0078647F">
            <w:pPr>
              <w:pStyle w:val="TAC"/>
              <w:rPr>
                <w:noProof/>
              </w:rPr>
            </w:pPr>
            <w:r w:rsidRPr="002F7965">
              <w:rPr>
                <w:noProof/>
              </w:rPr>
              <w:t>Yes</w:t>
            </w:r>
          </w:p>
        </w:tc>
        <w:tc>
          <w:tcPr>
            <w:tcW w:w="1134" w:type="dxa"/>
            <w:tcBorders>
              <w:bottom w:val="single" w:sz="8" w:space="0" w:color="auto"/>
            </w:tcBorders>
          </w:tcPr>
          <w:p w14:paraId="2ECC7DFD" w14:textId="77777777" w:rsidR="00F31493" w:rsidRPr="002F7965" w:rsidRDefault="00F31493" w:rsidP="0078647F">
            <w:pPr>
              <w:pStyle w:val="TAC"/>
              <w:rPr>
                <w:noProof/>
              </w:rPr>
            </w:pPr>
            <w:r w:rsidRPr="002F7965">
              <w:rPr>
                <w:noProof/>
              </w:rPr>
              <w:t>No</w:t>
            </w:r>
          </w:p>
          <w:p w14:paraId="760A2E8B" w14:textId="77777777" w:rsidR="00F31493" w:rsidRPr="002F7965" w:rsidRDefault="00F31493" w:rsidP="0078647F">
            <w:pPr>
              <w:pStyle w:val="TAC"/>
              <w:rPr>
                <w:noProof/>
              </w:rPr>
            </w:pPr>
          </w:p>
        </w:tc>
        <w:tc>
          <w:tcPr>
            <w:tcW w:w="1701" w:type="dxa"/>
            <w:tcBorders>
              <w:bottom w:val="single" w:sz="8" w:space="0" w:color="auto"/>
            </w:tcBorders>
          </w:tcPr>
          <w:p w14:paraId="7FA89051" w14:textId="77777777" w:rsidR="00F31493" w:rsidRPr="002F7965" w:rsidRDefault="00F31493" w:rsidP="0078647F">
            <w:pPr>
              <w:pStyle w:val="TAC"/>
              <w:rPr>
                <w:noProof/>
              </w:rPr>
            </w:pPr>
            <w:r w:rsidRPr="002F7965">
              <w:rPr>
                <w:noProof/>
              </w:rPr>
              <w:t>DC_XA-YA_(n)ZAA, DC_XC_(n)YAA</w:t>
            </w:r>
          </w:p>
        </w:tc>
        <w:tc>
          <w:tcPr>
            <w:tcW w:w="1843" w:type="dxa"/>
            <w:tcBorders>
              <w:bottom w:val="single" w:sz="8" w:space="0" w:color="auto"/>
            </w:tcBorders>
            <w:shd w:val="clear" w:color="auto" w:fill="CFCFCF"/>
          </w:tcPr>
          <w:p w14:paraId="00B55D27" w14:textId="77777777" w:rsidR="00F31493" w:rsidRPr="002F7965" w:rsidRDefault="00F31493"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48C36008" w14:textId="77777777" w:rsidR="00F31493" w:rsidRPr="002F7965" w:rsidRDefault="00F31493"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0A47FBF6" w14:textId="77777777" w:rsidR="00F31493" w:rsidRPr="002F7965" w:rsidRDefault="00F31493" w:rsidP="0078647F">
            <w:pPr>
              <w:pStyle w:val="TAC"/>
              <w:rPr>
                <w:noProof/>
              </w:rPr>
            </w:pPr>
            <w:r w:rsidRPr="002F7965">
              <w:rPr>
                <w:noProof/>
              </w:rPr>
              <w:t>No test needed. Only 2CC need to be tested</w:t>
            </w:r>
          </w:p>
        </w:tc>
      </w:tr>
      <w:tr w:rsidR="00F31493" w:rsidRPr="002F7965" w14:paraId="175A3B68" w14:textId="77777777" w:rsidTr="0078647F">
        <w:trPr>
          <w:jc w:val="center"/>
        </w:trPr>
        <w:tc>
          <w:tcPr>
            <w:tcW w:w="1413" w:type="dxa"/>
            <w:tcBorders>
              <w:top w:val="nil"/>
              <w:bottom w:val="single" w:sz="8" w:space="0" w:color="auto"/>
            </w:tcBorders>
          </w:tcPr>
          <w:p w14:paraId="532535DB" w14:textId="77777777" w:rsidR="00F31493" w:rsidRPr="002F7965" w:rsidRDefault="00F31493" w:rsidP="0078647F">
            <w:pPr>
              <w:pStyle w:val="TAC"/>
              <w:rPr>
                <w:noProof/>
              </w:rPr>
            </w:pPr>
          </w:p>
        </w:tc>
        <w:tc>
          <w:tcPr>
            <w:tcW w:w="1134" w:type="dxa"/>
            <w:tcBorders>
              <w:bottom w:val="single" w:sz="8" w:space="0" w:color="auto"/>
            </w:tcBorders>
          </w:tcPr>
          <w:p w14:paraId="558FF5C3" w14:textId="77777777" w:rsidR="00F31493" w:rsidRPr="002F7965" w:rsidRDefault="00F31493" w:rsidP="0078647F">
            <w:pPr>
              <w:pStyle w:val="TAC"/>
              <w:rPr>
                <w:noProof/>
              </w:rPr>
            </w:pPr>
            <w:r w:rsidRPr="002F7965">
              <w:rPr>
                <w:noProof/>
              </w:rPr>
              <w:t>Yes</w:t>
            </w:r>
          </w:p>
        </w:tc>
        <w:tc>
          <w:tcPr>
            <w:tcW w:w="1134" w:type="dxa"/>
            <w:tcBorders>
              <w:bottom w:val="single" w:sz="8" w:space="0" w:color="auto"/>
            </w:tcBorders>
          </w:tcPr>
          <w:p w14:paraId="0ED42690" w14:textId="77777777" w:rsidR="00F31493" w:rsidRPr="002F7965" w:rsidRDefault="00F31493" w:rsidP="0078647F">
            <w:pPr>
              <w:pStyle w:val="TAC"/>
              <w:rPr>
                <w:noProof/>
              </w:rPr>
            </w:pPr>
            <w:r w:rsidRPr="002F7965">
              <w:rPr>
                <w:noProof/>
              </w:rPr>
              <w:t>Yes</w:t>
            </w:r>
          </w:p>
        </w:tc>
        <w:tc>
          <w:tcPr>
            <w:tcW w:w="1701" w:type="dxa"/>
            <w:tcBorders>
              <w:bottom w:val="single" w:sz="8" w:space="0" w:color="auto"/>
            </w:tcBorders>
          </w:tcPr>
          <w:p w14:paraId="7BD82B4A" w14:textId="77777777" w:rsidR="00F31493" w:rsidRPr="002F7965" w:rsidRDefault="00F31493" w:rsidP="0078647F">
            <w:pPr>
              <w:pStyle w:val="TAC"/>
              <w:rPr>
                <w:noProof/>
              </w:rPr>
            </w:pPr>
            <w:r w:rsidRPr="002F7965">
              <w:rPr>
                <w:noProof/>
              </w:rPr>
              <w:t>DC_(n)XCA-nYA</w:t>
            </w:r>
          </w:p>
        </w:tc>
        <w:tc>
          <w:tcPr>
            <w:tcW w:w="1843" w:type="dxa"/>
            <w:tcBorders>
              <w:bottom w:val="single" w:sz="8" w:space="0" w:color="auto"/>
            </w:tcBorders>
            <w:shd w:val="clear" w:color="auto" w:fill="CFCFCF"/>
          </w:tcPr>
          <w:p w14:paraId="2F01B2F1" w14:textId="77777777" w:rsidR="00F31493" w:rsidRPr="002F7965" w:rsidRDefault="00F31493"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6F3A812B" w14:textId="77777777" w:rsidR="00F31493" w:rsidRPr="002F7965" w:rsidRDefault="00F31493"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327A429C" w14:textId="77777777" w:rsidR="00F31493" w:rsidRPr="002F7965" w:rsidRDefault="00F31493" w:rsidP="0078647F">
            <w:pPr>
              <w:pStyle w:val="TAC"/>
              <w:rPr>
                <w:noProof/>
              </w:rPr>
            </w:pPr>
            <w:r w:rsidRPr="002F7965">
              <w:rPr>
                <w:noProof/>
              </w:rPr>
              <w:t>No test needed. 3CC need to be tested if max NR CC</w:t>
            </w:r>
          </w:p>
        </w:tc>
      </w:tr>
      <w:tr w:rsidR="00F31493" w:rsidRPr="002F7965" w14:paraId="50AE9502" w14:textId="77777777" w:rsidTr="0078647F">
        <w:trPr>
          <w:jc w:val="center"/>
        </w:trPr>
        <w:tc>
          <w:tcPr>
            <w:tcW w:w="1413" w:type="dxa"/>
            <w:tcBorders>
              <w:top w:val="single" w:sz="8" w:space="0" w:color="auto"/>
              <w:bottom w:val="nil"/>
            </w:tcBorders>
          </w:tcPr>
          <w:p w14:paraId="7BA5CB5C" w14:textId="77777777" w:rsidR="00F31493" w:rsidRPr="002F7965" w:rsidRDefault="00F31493" w:rsidP="0078647F">
            <w:pPr>
              <w:pStyle w:val="TAC"/>
              <w:rPr>
                <w:noProof/>
              </w:rPr>
            </w:pPr>
            <w:r w:rsidRPr="002F7965">
              <w:rPr>
                <w:noProof/>
              </w:rPr>
              <w:t>Intra-band non contiguous EN-DC (2-3 band)</w:t>
            </w:r>
          </w:p>
        </w:tc>
        <w:tc>
          <w:tcPr>
            <w:tcW w:w="1134" w:type="dxa"/>
            <w:tcBorders>
              <w:bottom w:val="single" w:sz="8" w:space="0" w:color="auto"/>
            </w:tcBorders>
          </w:tcPr>
          <w:p w14:paraId="22778CAC" w14:textId="77777777" w:rsidR="00F31493" w:rsidRPr="002F7965" w:rsidRDefault="00F31493" w:rsidP="0078647F">
            <w:pPr>
              <w:pStyle w:val="TAC"/>
              <w:rPr>
                <w:noProof/>
              </w:rPr>
            </w:pPr>
            <w:r w:rsidRPr="002F7965">
              <w:rPr>
                <w:noProof/>
              </w:rPr>
              <w:t>No</w:t>
            </w:r>
          </w:p>
        </w:tc>
        <w:tc>
          <w:tcPr>
            <w:tcW w:w="1134" w:type="dxa"/>
            <w:tcBorders>
              <w:bottom w:val="single" w:sz="8" w:space="0" w:color="auto"/>
            </w:tcBorders>
          </w:tcPr>
          <w:p w14:paraId="5F5C6CE3" w14:textId="77777777" w:rsidR="00F31493" w:rsidRPr="002F7965" w:rsidRDefault="00F31493" w:rsidP="0078647F">
            <w:pPr>
              <w:pStyle w:val="TAC"/>
              <w:rPr>
                <w:noProof/>
              </w:rPr>
            </w:pPr>
            <w:r w:rsidRPr="002F7965">
              <w:rPr>
                <w:noProof/>
              </w:rPr>
              <w:t>Yes</w:t>
            </w:r>
          </w:p>
        </w:tc>
        <w:tc>
          <w:tcPr>
            <w:tcW w:w="1701" w:type="dxa"/>
            <w:tcBorders>
              <w:bottom w:val="single" w:sz="8" w:space="0" w:color="auto"/>
            </w:tcBorders>
          </w:tcPr>
          <w:p w14:paraId="77CA2876" w14:textId="77777777" w:rsidR="00F31493" w:rsidRPr="002F7965" w:rsidRDefault="00F31493" w:rsidP="0078647F">
            <w:pPr>
              <w:pStyle w:val="TAC"/>
              <w:rPr>
                <w:noProof/>
              </w:rPr>
            </w:pPr>
            <w:r w:rsidRPr="002F7965">
              <w:rPr>
                <w:noProof/>
              </w:rPr>
              <w:t>Note 1</w:t>
            </w:r>
          </w:p>
        </w:tc>
        <w:tc>
          <w:tcPr>
            <w:tcW w:w="1843" w:type="dxa"/>
            <w:tcBorders>
              <w:bottom w:val="single" w:sz="8" w:space="0" w:color="auto"/>
            </w:tcBorders>
            <w:shd w:val="clear" w:color="auto" w:fill="CFCFCF"/>
          </w:tcPr>
          <w:p w14:paraId="217F3B91" w14:textId="77777777" w:rsidR="00F31493" w:rsidRPr="002F7965" w:rsidRDefault="00F31493" w:rsidP="0078647F">
            <w:pPr>
              <w:pStyle w:val="TAC"/>
              <w:rPr>
                <w:noProof/>
              </w:rPr>
            </w:pPr>
            <w:r w:rsidRPr="002F7965">
              <w:rPr>
                <w:noProof/>
              </w:rPr>
              <w:t>N/A</w:t>
            </w:r>
          </w:p>
        </w:tc>
        <w:tc>
          <w:tcPr>
            <w:tcW w:w="1842" w:type="dxa"/>
            <w:tcBorders>
              <w:bottom w:val="single" w:sz="8" w:space="0" w:color="auto"/>
            </w:tcBorders>
            <w:shd w:val="clear" w:color="auto" w:fill="CFCFCF"/>
          </w:tcPr>
          <w:p w14:paraId="291CF787" w14:textId="77777777" w:rsidR="00F31493" w:rsidRPr="002F7965" w:rsidRDefault="00F31493" w:rsidP="0078647F">
            <w:pPr>
              <w:pStyle w:val="TAC"/>
              <w:rPr>
                <w:noProof/>
              </w:rPr>
            </w:pPr>
          </w:p>
        </w:tc>
        <w:tc>
          <w:tcPr>
            <w:tcW w:w="1560" w:type="dxa"/>
            <w:tcBorders>
              <w:bottom w:val="single" w:sz="8" w:space="0" w:color="auto"/>
            </w:tcBorders>
            <w:shd w:val="clear" w:color="auto" w:fill="CFCFCF"/>
          </w:tcPr>
          <w:p w14:paraId="5750C551" w14:textId="77777777" w:rsidR="00F31493" w:rsidRPr="002F7965" w:rsidRDefault="00F31493" w:rsidP="0078647F">
            <w:pPr>
              <w:pStyle w:val="TAC"/>
              <w:rPr>
                <w:noProof/>
              </w:rPr>
            </w:pPr>
          </w:p>
        </w:tc>
      </w:tr>
      <w:tr w:rsidR="00F31493" w:rsidRPr="002F7965" w14:paraId="47040EAA" w14:textId="77777777" w:rsidTr="0078647F">
        <w:trPr>
          <w:jc w:val="center"/>
        </w:trPr>
        <w:tc>
          <w:tcPr>
            <w:tcW w:w="1413" w:type="dxa"/>
            <w:tcBorders>
              <w:top w:val="nil"/>
              <w:bottom w:val="nil"/>
            </w:tcBorders>
          </w:tcPr>
          <w:p w14:paraId="54974CBC" w14:textId="77777777" w:rsidR="00F31493" w:rsidRPr="002F7965" w:rsidRDefault="00F31493" w:rsidP="0078647F">
            <w:pPr>
              <w:pStyle w:val="TAC"/>
              <w:rPr>
                <w:noProof/>
              </w:rPr>
            </w:pPr>
          </w:p>
        </w:tc>
        <w:tc>
          <w:tcPr>
            <w:tcW w:w="1134" w:type="dxa"/>
            <w:tcBorders>
              <w:bottom w:val="single" w:sz="8" w:space="0" w:color="auto"/>
            </w:tcBorders>
          </w:tcPr>
          <w:p w14:paraId="4B67AE6C" w14:textId="77777777" w:rsidR="00F31493" w:rsidRPr="002F7965" w:rsidRDefault="00F31493" w:rsidP="0078647F">
            <w:pPr>
              <w:pStyle w:val="TAC"/>
              <w:rPr>
                <w:noProof/>
              </w:rPr>
            </w:pPr>
            <w:r w:rsidRPr="002F7965">
              <w:rPr>
                <w:noProof/>
              </w:rPr>
              <w:t>Yes</w:t>
            </w:r>
          </w:p>
        </w:tc>
        <w:tc>
          <w:tcPr>
            <w:tcW w:w="1134" w:type="dxa"/>
            <w:tcBorders>
              <w:bottom w:val="single" w:sz="8" w:space="0" w:color="auto"/>
            </w:tcBorders>
          </w:tcPr>
          <w:p w14:paraId="639B552D" w14:textId="77777777" w:rsidR="00F31493" w:rsidRPr="002F7965" w:rsidRDefault="00F31493" w:rsidP="0078647F">
            <w:pPr>
              <w:pStyle w:val="TAC"/>
              <w:rPr>
                <w:noProof/>
              </w:rPr>
            </w:pPr>
            <w:r w:rsidRPr="002F7965">
              <w:rPr>
                <w:noProof/>
              </w:rPr>
              <w:t>No</w:t>
            </w:r>
          </w:p>
          <w:p w14:paraId="591F876C" w14:textId="77777777" w:rsidR="00F31493" w:rsidRPr="002F7965" w:rsidRDefault="00F31493" w:rsidP="0078647F">
            <w:pPr>
              <w:pStyle w:val="TAC"/>
              <w:rPr>
                <w:noProof/>
              </w:rPr>
            </w:pPr>
          </w:p>
        </w:tc>
        <w:tc>
          <w:tcPr>
            <w:tcW w:w="1701" w:type="dxa"/>
            <w:tcBorders>
              <w:bottom w:val="single" w:sz="8" w:space="0" w:color="auto"/>
            </w:tcBorders>
          </w:tcPr>
          <w:p w14:paraId="299B1F8A" w14:textId="77777777" w:rsidR="00F31493" w:rsidRPr="002F7965" w:rsidRDefault="00F31493" w:rsidP="0078647F">
            <w:pPr>
              <w:pStyle w:val="TAC"/>
              <w:rPr>
                <w:noProof/>
              </w:rPr>
            </w:pPr>
            <w:r w:rsidRPr="002F7965">
              <w:rPr>
                <w:noProof/>
              </w:rPr>
              <w:t>DC_XA-YA-ZA_nZA</w:t>
            </w:r>
          </w:p>
        </w:tc>
        <w:tc>
          <w:tcPr>
            <w:tcW w:w="1843" w:type="dxa"/>
            <w:tcBorders>
              <w:bottom w:val="single" w:sz="8" w:space="0" w:color="auto"/>
            </w:tcBorders>
            <w:shd w:val="clear" w:color="auto" w:fill="CFCFCF"/>
          </w:tcPr>
          <w:p w14:paraId="3F15BACA" w14:textId="77777777" w:rsidR="00F31493" w:rsidRPr="002F7965" w:rsidRDefault="00F31493"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3FABA010" w14:textId="77777777" w:rsidR="00F31493" w:rsidRPr="002F7965" w:rsidRDefault="00F31493"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362866FF" w14:textId="77777777" w:rsidR="00F31493" w:rsidRPr="002F7965" w:rsidRDefault="00F31493" w:rsidP="0078647F">
            <w:pPr>
              <w:pStyle w:val="TAC"/>
              <w:rPr>
                <w:noProof/>
              </w:rPr>
            </w:pPr>
            <w:r w:rsidRPr="002F7965">
              <w:rPr>
                <w:noProof/>
              </w:rPr>
              <w:t>No test needed. Only 2CC need to be tested</w:t>
            </w:r>
          </w:p>
        </w:tc>
      </w:tr>
      <w:tr w:rsidR="00F31493" w:rsidRPr="002F7965" w14:paraId="4E13BE17" w14:textId="77777777" w:rsidTr="0078647F">
        <w:trPr>
          <w:jc w:val="center"/>
        </w:trPr>
        <w:tc>
          <w:tcPr>
            <w:tcW w:w="1413" w:type="dxa"/>
            <w:tcBorders>
              <w:top w:val="nil"/>
              <w:bottom w:val="single" w:sz="8" w:space="0" w:color="auto"/>
            </w:tcBorders>
          </w:tcPr>
          <w:p w14:paraId="01B37B49" w14:textId="77777777" w:rsidR="00F31493" w:rsidRPr="002F7965" w:rsidRDefault="00F31493" w:rsidP="0078647F">
            <w:pPr>
              <w:pStyle w:val="TAC"/>
              <w:rPr>
                <w:noProof/>
              </w:rPr>
            </w:pPr>
          </w:p>
        </w:tc>
        <w:tc>
          <w:tcPr>
            <w:tcW w:w="1134" w:type="dxa"/>
            <w:tcBorders>
              <w:bottom w:val="single" w:sz="8" w:space="0" w:color="auto"/>
            </w:tcBorders>
          </w:tcPr>
          <w:p w14:paraId="5D8D45BB" w14:textId="77777777" w:rsidR="00F31493" w:rsidRPr="002F7965" w:rsidRDefault="00F31493" w:rsidP="0078647F">
            <w:pPr>
              <w:pStyle w:val="TAC"/>
              <w:rPr>
                <w:noProof/>
              </w:rPr>
            </w:pPr>
            <w:r w:rsidRPr="002F7965">
              <w:rPr>
                <w:noProof/>
              </w:rPr>
              <w:t>Yes</w:t>
            </w:r>
          </w:p>
        </w:tc>
        <w:tc>
          <w:tcPr>
            <w:tcW w:w="1134" w:type="dxa"/>
            <w:tcBorders>
              <w:bottom w:val="single" w:sz="8" w:space="0" w:color="auto"/>
            </w:tcBorders>
          </w:tcPr>
          <w:p w14:paraId="0FB90934" w14:textId="77777777" w:rsidR="00F31493" w:rsidRPr="002F7965" w:rsidRDefault="00F31493" w:rsidP="0078647F">
            <w:pPr>
              <w:pStyle w:val="TAC"/>
              <w:rPr>
                <w:noProof/>
              </w:rPr>
            </w:pPr>
            <w:r w:rsidRPr="002F7965">
              <w:rPr>
                <w:noProof/>
              </w:rPr>
              <w:t>Yes</w:t>
            </w:r>
          </w:p>
        </w:tc>
        <w:tc>
          <w:tcPr>
            <w:tcW w:w="1701" w:type="dxa"/>
            <w:tcBorders>
              <w:bottom w:val="single" w:sz="8" w:space="0" w:color="auto"/>
            </w:tcBorders>
          </w:tcPr>
          <w:p w14:paraId="48A2DA72" w14:textId="77777777" w:rsidR="00F31493" w:rsidRPr="00006F3D" w:rsidRDefault="00F31493" w:rsidP="0078647F">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2AA316FD" w14:textId="77777777" w:rsidR="00F31493" w:rsidRPr="002F7965" w:rsidRDefault="00F31493"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4DB5BE01" w14:textId="77777777" w:rsidR="00F31493" w:rsidRPr="002F7965" w:rsidRDefault="00F31493"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5046FAE3" w14:textId="77777777" w:rsidR="00F31493" w:rsidRPr="002F7965" w:rsidRDefault="00F31493" w:rsidP="0078647F">
            <w:pPr>
              <w:pStyle w:val="TAC"/>
              <w:rPr>
                <w:noProof/>
              </w:rPr>
            </w:pPr>
            <w:r w:rsidRPr="002F7965">
              <w:rPr>
                <w:noProof/>
              </w:rPr>
              <w:t>No test needed. 3CC need to be tested if max NR CC or IMD(3band)</w:t>
            </w:r>
          </w:p>
        </w:tc>
      </w:tr>
      <w:bookmarkEnd w:id="69"/>
      <w:tr w:rsidR="00F31493" w:rsidRPr="002F7965" w14:paraId="0EB16C47" w14:textId="77777777" w:rsidTr="0078647F">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66705A36" w14:textId="77777777" w:rsidR="00F31493" w:rsidRPr="002F7965" w:rsidRDefault="00F31493" w:rsidP="0078647F">
            <w:pPr>
              <w:pStyle w:val="TAN"/>
              <w:rPr>
                <w:noProof/>
              </w:rPr>
            </w:pPr>
            <w:r w:rsidRPr="002F7965">
              <w:rPr>
                <w:noProof/>
              </w:rPr>
              <w:t>NOTE 1: No such config in TS 38.101-3 [7] V16.5.0</w:t>
            </w:r>
          </w:p>
          <w:p w14:paraId="7F41ABFF" w14:textId="77777777" w:rsidR="00F31493" w:rsidRPr="002F7965" w:rsidRDefault="00F31493" w:rsidP="0078647F">
            <w:pPr>
              <w:pStyle w:val="TAN"/>
              <w:rPr>
                <w:noProof/>
              </w:rPr>
            </w:pPr>
            <w:r w:rsidRPr="002F7965">
              <w:rPr>
                <w:noProof/>
              </w:rPr>
              <w:t>NOTE 2: 2CC BW class C is indicated in the table. The same rules apply to BW class B</w:t>
            </w:r>
          </w:p>
          <w:p w14:paraId="1570426F" w14:textId="77777777" w:rsidR="00F31493" w:rsidRPr="002F7965" w:rsidRDefault="00F31493" w:rsidP="0078647F">
            <w:pPr>
              <w:pStyle w:val="TAN"/>
              <w:rPr>
                <w:noProof/>
              </w:rPr>
            </w:pPr>
            <w:r w:rsidRPr="002F7965">
              <w:rPr>
                <w:noProof/>
              </w:rPr>
              <w:t xml:space="preserve">NOTE 3: Different test coverage is indicated by color coding in this table. </w:t>
            </w:r>
          </w:p>
        </w:tc>
      </w:tr>
    </w:tbl>
    <w:p w14:paraId="47938C00" w14:textId="77777777" w:rsidR="00F31493" w:rsidRPr="002F7965" w:rsidRDefault="00F31493" w:rsidP="00F31493">
      <w:pPr>
        <w:rPr>
          <w:noProof/>
        </w:rPr>
      </w:pPr>
    </w:p>
    <w:p w14:paraId="026EBC49" w14:textId="77777777" w:rsidR="00F31493" w:rsidRPr="002F7965" w:rsidRDefault="00F31493" w:rsidP="00F31493">
      <w:pPr>
        <w:pStyle w:val="Heading2"/>
        <w:rPr>
          <w:noProof/>
        </w:rPr>
      </w:pPr>
      <w:r>
        <w:t>D</w:t>
      </w:r>
      <w:r w:rsidRPr="002F7965">
        <w:rPr>
          <w:noProof/>
        </w:rPr>
        <w:t>.2.7</w:t>
      </w:r>
      <w:r w:rsidRPr="002F7965">
        <w:rPr>
          <w:noProof/>
        </w:rPr>
        <w:tab/>
        <w:t>Test Environment</w:t>
      </w:r>
    </w:p>
    <w:p w14:paraId="6D39FFA7" w14:textId="77777777" w:rsidR="00F31493" w:rsidRPr="002F7965" w:rsidRDefault="00F31493" w:rsidP="00F31493">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6511A048" w14:textId="77777777" w:rsidR="00F31493" w:rsidRPr="002F7965" w:rsidRDefault="00F31493" w:rsidP="00F31493">
      <w:pPr>
        <w:pStyle w:val="Heading2"/>
        <w:rPr>
          <w:noProof/>
        </w:rPr>
      </w:pPr>
      <w:r>
        <w:t>D</w:t>
      </w:r>
      <w:r w:rsidRPr="002F7965">
        <w:rPr>
          <w:noProof/>
        </w:rPr>
        <w:t>.2.8</w:t>
      </w:r>
      <w:r w:rsidRPr="002F7965">
        <w:rPr>
          <w:noProof/>
        </w:rPr>
        <w:tab/>
        <w:t>Test Frequencies selections for EN-DC</w:t>
      </w:r>
    </w:p>
    <w:p w14:paraId="703EC93D" w14:textId="77777777" w:rsidR="00F31493" w:rsidRPr="002F7965" w:rsidRDefault="00F31493" w:rsidP="00F31493">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33BB1642" w14:textId="77777777" w:rsidR="00F31493" w:rsidRPr="002F7965" w:rsidRDefault="00F31493" w:rsidP="00F31493">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2B51A770" w14:textId="77777777" w:rsidR="00F31493" w:rsidRPr="002F7965" w:rsidRDefault="00F31493" w:rsidP="00F31493">
      <w:pPr>
        <w:rPr>
          <w:noProof/>
        </w:rPr>
      </w:pPr>
      <w:r w:rsidRPr="002F7965">
        <w:rPr>
          <w:noProof/>
        </w:rPr>
        <w:t>The same principle shall apply for EN-DC testing.</w:t>
      </w:r>
    </w:p>
    <w:p w14:paraId="769135C5" w14:textId="77777777" w:rsidR="00F31493" w:rsidRPr="002F7965" w:rsidRDefault="00F31493" w:rsidP="00F31493">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3BC8CEB6" w14:textId="77777777" w:rsidR="00F31493" w:rsidRPr="002F7965" w:rsidRDefault="00F31493" w:rsidP="00F31493">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70">
          <w:tblGrid>
            <w:gridCol w:w="1550"/>
            <w:gridCol w:w="1704"/>
            <w:gridCol w:w="1842"/>
            <w:gridCol w:w="1983"/>
            <w:gridCol w:w="2975"/>
            <w:gridCol w:w="14"/>
          </w:tblGrid>
        </w:tblGridChange>
      </w:tblGrid>
      <w:tr w:rsidR="00F31493" w:rsidRPr="002F7965" w14:paraId="234554C4" w14:textId="77777777" w:rsidTr="0078647F">
        <w:trPr>
          <w:gridAfter w:val="1"/>
          <w:wAfter w:w="14" w:type="dxa"/>
          <w:trHeight w:val="248"/>
        </w:trPr>
        <w:tc>
          <w:tcPr>
            <w:tcW w:w="1550" w:type="dxa"/>
          </w:tcPr>
          <w:p w14:paraId="21AEF79B" w14:textId="77777777" w:rsidR="00F31493" w:rsidRPr="002F7965" w:rsidRDefault="00F31493" w:rsidP="0078647F">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505DC6D4" w14:textId="77777777" w:rsidR="00F31493" w:rsidRPr="002F7965" w:rsidRDefault="00F31493" w:rsidP="0078647F">
            <w:pPr>
              <w:pStyle w:val="TAH"/>
            </w:pPr>
            <w:r w:rsidRPr="002F7965">
              <w:rPr>
                <w:noProof/>
              </w:rPr>
              <w:t>Frequency</w:t>
            </w:r>
          </w:p>
        </w:tc>
        <w:tc>
          <w:tcPr>
            <w:tcW w:w="1842" w:type="dxa"/>
            <w:shd w:val="clear" w:color="auto" w:fill="auto"/>
          </w:tcPr>
          <w:p w14:paraId="38A1A4D5" w14:textId="77777777" w:rsidR="00F31493" w:rsidRPr="002F7965" w:rsidRDefault="00F31493" w:rsidP="0078647F">
            <w:pPr>
              <w:pStyle w:val="TAH"/>
            </w:pPr>
            <w:r w:rsidRPr="002F7965">
              <w:rPr>
                <w:noProof/>
              </w:rPr>
              <w:t>Channel BW [MHz]</w:t>
            </w:r>
          </w:p>
        </w:tc>
        <w:tc>
          <w:tcPr>
            <w:tcW w:w="1983" w:type="dxa"/>
          </w:tcPr>
          <w:p w14:paraId="2C3D55D9" w14:textId="77777777" w:rsidR="00F31493" w:rsidRPr="002F7965" w:rsidRDefault="00F31493" w:rsidP="0078647F">
            <w:pPr>
              <w:pStyle w:val="TAH"/>
            </w:pPr>
            <w:r w:rsidRPr="002F7965">
              <w:rPr>
                <w:noProof/>
              </w:rPr>
              <w:t>Exception type</w:t>
            </w:r>
          </w:p>
        </w:tc>
        <w:tc>
          <w:tcPr>
            <w:tcW w:w="2975" w:type="dxa"/>
            <w:vAlign w:val="center"/>
          </w:tcPr>
          <w:p w14:paraId="481330D6" w14:textId="77777777" w:rsidR="00F31493" w:rsidRPr="002F7965" w:rsidRDefault="00F31493" w:rsidP="0078647F">
            <w:pPr>
              <w:pStyle w:val="TAH"/>
            </w:pPr>
            <w:r w:rsidRPr="002F7965">
              <w:t>Comments</w:t>
            </w:r>
          </w:p>
        </w:tc>
      </w:tr>
      <w:tr w:rsidR="00F31493" w:rsidRPr="002F7965" w14:paraId="080AD2BF" w14:textId="77777777" w:rsidTr="0078647F">
        <w:trPr>
          <w:gridAfter w:val="1"/>
          <w:wAfter w:w="14" w:type="dxa"/>
          <w:trHeight w:val="248"/>
        </w:trPr>
        <w:tc>
          <w:tcPr>
            <w:tcW w:w="1550" w:type="dxa"/>
            <w:vMerge w:val="restart"/>
            <w:vAlign w:val="center"/>
          </w:tcPr>
          <w:p w14:paraId="35D1A092" w14:textId="77777777" w:rsidR="00F31493" w:rsidRPr="002F7965" w:rsidRDefault="00F31493" w:rsidP="0078647F">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4609D1D0" w14:textId="77777777" w:rsidR="00F31493" w:rsidRPr="002F7965" w:rsidRDefault="00F31493" w:rsidP="0078647F">
            <w:pPr>
              <w:pStyle w:val="TAC"/>
              <w:rPr>
                <w:rFonts w:cs="Arial"/>
                <w:szCs w:val="18"/>
              </w:rPr>
            </w:pPr>
            <w:r w:rsidRPr="002F7965">
              <w:rPr>
                <w:rFonts w:cs="Arial"/>
                <w:noProof/>
                <w:szCs w:val="18"/>
              </w:rPr>
              <w:t>Mid/Mid</w:t>
            </w:r>
          </w:p>
        </w:tc>
        <w:tc>
          <w:tcPr>
            <w:tcW w:w="1842" w:type="dxa"/>
            <w:shd w:val="clear" w:color="auto" w:fill="auto"/>
            <w:vAlign w:val="center"/>
          </w:tcPr>
          <w:p w14:paraId="01C2EB10"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2DC077C4" w14:textId="77777777" w:rsidR="00F31493" w:rsidRPr="002F7965" w:rsidRDefault="00F31493" w:rsidP="0078647F">
            <w:pPr>
              <w:pStyle w:val="TAC"/>
              <w:rPr>
                <w:rFonts w:cs="Arial"/>
                <w:szCs w:val="18"/>
              </w:rPr>
            </w:pPr>
            <w:r w:rsidRPr="002F7965">
              <w:rPr>
                <w:rFonts w:cs="Arial"/>
                <w:szCs w:val="18"/>
              </w:rPr>
              <w:t>-</w:t>
            </w:r>
          </w:p>
        </w:tc>
        <w:tc>
          <w:tcPr>
            <w:tcW w:w="2975" w:type="dxa"/>
            <w:vAlign w:val="center"/>
          </w:tcPr>
          <w:p w14:paraId="4BBF6176" w14:textId="77777777" w:rsidR="00F31493" w:rsidRPr="002F7965" w:rsidRDefault="00F31493"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F31493" w:rsidRPr="002F7965" w14:paraId="50A701CC" w14:textId="77777777" w:rsidTr="0078647F">
        <w:trPr>
          <w:gridAfter w:val="1"/>
          <w:wAfter w:w="14" w:type="dxa"/>
          <w:trHeight w:val="248"/>
        </w:trPr>
        <w:tc>
          <w:tcPr>
            <w:tcW w:w="1550" w:type="dxa"/>
            <w:vMerge/>
            <w:vAlign w:val="center"/>
          </w:tcPr>
          <w:p w14:paraId="2243ABED" w14:textId="77777777" w:rsidR="00F31493" w:rsidRPr="002F7965" w:rsidRDefault="00F31493" w:rsidP="0078647F">
            <w:pPr>
              <w:pStyle w:val="TAL"/>
              <w:jc w:val="center"/>
              <w:rPr>
                <w:rFonts w:cs="Arial"/>
                <w:szCs w:val="18"/>
              </w:rPr>
            </w:pPr>
          </w:p>
        </w:tc>
        <w:tc>
          <w:tcPr>
            <w:tcW w:w="1704" w:type="dxa"/>
            <w:shd w:val="clear" w:color="auto" w:fill="auto"/>
            <w:vAlign w:val="center"/>
          </w:tcPr>
          <w:p w14:paraId="192761F7" w14:textId="77777777" w:rsidR="00F31493" w:rsidRPr="002F7965" w:rsidRDefault="00F31493" w:rsidP="0078647F">
            <w:pPr>
              <w:pStyle w:val="TAC"/>
              <w:rPr>
                <w:rFonts w:cs="Arial"/>
                <w:szCs w:val="18"/>
              </w:rPr>
            </w:pPr>
            <w:r w:rsidRPr="002F7965">
              <w:rPr>
                <w:rFonts w:cs="Arial"/>
                <w:noProof/>
                <w:szCs w:val="18"/>
              </w:rPr>
              <w:t>Low/High</w:t>
            </w:r>
          </w:p>
        </w:tc>
        <w:tc>
          <w:tcPr>
            <w:tcW w:w="1842" w:type="dxa"/>
            <w:shd w:val="clear" w:color="auto" w:fill="auto"/>
            <w:vAlign w:val="center"/>
          </w:tcPr>
          <w:p w14:paraId="16E6036B" w14:textId="77777777" w:rsidR="00F31493" w:rsidRPr="002F7965" w:rsidRDefault="00F31493" w:rsidP="0078647F">
            <w:pPr>
              <w:pStyle w:val="TAC"/>
              <w:rPr>
                <w:rFonts w:cs="Arial"/>
                <w:szCs w:val="18"/>
                <w:lang w:val="sv-SE"/>
              </w:rPr>
            </w:pPr>
            <w:r w:rsidRPr="002F7965">
              <w:rPr>
                <w:rFonts w:cs="Arial"/>
                <w:noProof/>
                <w:szCs w:val="18"/>
              </w:rPr>
              <w:t>20 / 40</w:t>
            </w:r>
          </w:p>
        </w:tc>
        <w:tc>
          <w:tcPr>
            <w:tcW w:w="1983" w:type="dxa"/>
            <w:vAlign w:val="center"/>
          </w:tcPr>
          <w:p w14:paraId="111DECAD" w14:textId="77777777" w:rsidR="00F31493" w:rsidRPr="002F7965" w:rsidRDefault="00F31493" w:rsidP="0078647F">
            <w:pPr>
              <w:pStyle w:val="TAC"/>
              <w:rPr>
                <w:rFonts w:cs="Arial"/>
                <w:szCs w:val="18"/>
                <w:lang w:eastAsia="zh-CN"/>
              </w:rPr>
            </w:pPr>
            <w:r w:rsidRPr="002F7965">
              <w:rPr>
                <w:rFonts w:cs="Arial"/>
                <w:szCs w:val="18"/>
              </w:rPr>
              <w:t>Cross band isolation</w:t>
            </w:r>
          </w:p>
        </w:tc>
        <w:tc>
          <w:tcPr>
            <w:tcW w:w="2975" w:type="dxa"/>
            <w:vAlign w:val="center"/>
          </w:tcPr>
          <w:p w14:paraId="440D634B" w14:textId="77777777" w:rsidR="00F31493" w:rsidRPr="002F7965" w:rsidRDefault="00F31493" w:rsidP="0078647F">
            <w:pPr>
              <w:pStyle w:val="TAL"/>
              <w:rPr>
                <w:rFonts w:cs="Arial"/>
                <w:szCs w:val="18"/>
                <w:lang w:eastAsia="zh-CN"/>
              </w:rPr>
            </w:pPr>
            <w:r w:rsidRPr="002F7965">
              <w:rPr>
                <w:rFonts w:cs="Arial"/>
                <w:szCs w:val="18"/>
              </w:rPr>
              <w:t>Exception in TS 38.101-3 table 7.3B.2.3.4-1</w:t>
            </w:r>
          </w:p>
        </w:tc>
      </w:tr>
      <w:tr w:rsidR="00F31493" w:rsidRPr="002F7965" w14:paraId="47BB0EEF" w14:textId="77777777" w:rsidTr="0078647F">
        <w:trPr>
          <w:gridAfter w:val="1"/>
          <w:wAfter w:w="14" w:type="dxa"/>
          <w:trHeight w:val="248"/>
        </w:trPr>
        <w:tc>
          <w:tcPr>
            <w:tcW w:w="1550" w:type="dxa"/>
            <w:vMerge w:val="restart"/>
            <w:vAlign w:val="center"/>
          </w:tcPr>
          <w:p w14:paraId="31FCC8E0" w14:textId="77777777" w:rsidR="00F31493" w:rsidRPr="002F7965" w:rsidRDefault="00F31493" w:rsidP="0078647F">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49B30414" w14:textId="77777777" w:rsidR="00F31493" w:rsidRPr="002F7965" w:rsidRDefault="00F31493" w:rsidP="0078647F">
            <w:pPr>
              <w:pStyle w:val="TAC"/>
              <w:rPr>
                <w:rFonts w:cs="Arial"/>
                <w:szCs w:val="18"/>
              </w:rPr>
            </w:pPr>
            <w:r w:rsidRPr="002F7965">
              <w:rPr>
                <w:rFonts w:cs="Arial"/>
                <w:noProof/>
                <w:szCs w:val="18"/>
              </w:rPr>
              <w:t>Mid/Mid</w:t>
            </w:r>
          </w:p>
        </w:tc>
        <w:tc>
          <w:tcPr>
            <w:tcW w:w="1842" w:type="dxa"/>
            <w:shd w:val="clear" w:color="auto" w:fill="auto"/>
            <w:vAlign w:val="center"/>
          </w:tcPr>
          <w:p w14:paraId="73B050C6"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4E17B025" w14:textId="77777777" w:rsidR="00F31493" w:rsidRPr="002F7965" w:rsidRDefault="00F31493" w:rsidP="0078647F">
            <w:pPr>
              <w:pStyle w:val="TAC"/>
              <w:rPr>
                <w:rFonts w:cs="Arial"/>
                <w:szCs w:val="18"/>
              </w:rPr>
            </w:pPr>
            <w:r w:rsidRPr="002F7965">
              <w:rPr>
                <w:rFonts w:cs="Arial"/>
                <w:szCs w:val="18"/>
              </w:rPr>
              <w:t>-</w:t>
            </w:r>
          </w:p>
        </w:tc>
        <w:tc>
          <w:tcPr>
            <w:tcW w:w="2975" w:type="dxa"/>
            <w:vAlign w:val="center"/>
          </w:tcPr>
          <w:p w14:paraId="7DCD4AC9" w14:textId="77777777" w:rsidR="00F31493" w:rsidRPr="002F7965" w:rsidRDefault="00F31493"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F31493" w:rsidRPr="002F7965" w14:paraId="3FEBF94C" w14:textId="77777777" w:rsidTr="0078647F">
        <w:trPr>
          <w:gridAfter w:val="1"/>
          <w:wAfter w:w="14" w:type="dxa"/>
          <w:trHeight w:val="248"/>
        </w:trPr>
        <w:tc>
          <w:tcPr>
            <w:tcW w:w="1550" w:type="dxa"/>
            <w:vMerge/>
            <w:vAlign w:val="center"/>
          </w:tcPr>
          <w:p w14:paraId="6E38C1DC" w14:textId="77777777" w:rsidR="00F31493" w:rsidRPr="002F7965" w:rsidRDefault="00F31493" w:rsidP="0078647F">
            <w:pPr>
              <w:pStyle w:val="TAL"/>
              <w:jc w:val="center"/>
              <w:rPr>
                <w:rFonts w:cs="Arial"/>
                <w:szCs w:val="18"/>
              </w:rPr>
            </w:pPr>
          </w:p>
        </w:tc>
        <w:tc>
          <w:tcPr>
            <w:tcW w:w="1704" w:type="dxa"/>
            <w:shd w:val="clear" w:color="auto" w:fill="auto"/>
            <w:vAlign w:val="center"/>
          </w:tcPr>
          <w:p w14:paraId="1272095D" w14:textId="77777777" w:rsidR="00F31493" w:rsidRPr="002F7965" w:rsidRDefault="00F31493" w:rsidP="0078647F">
            <w:pPr>
              <w:pStyle w:val="TAC"/>
              <w:rPr>
                <w:rFonts w:cs="Arial"/>
                <w:szCs w:val="18"/>
              </w:rPr>
            </w:pPr>
            <w:r w:rsidRPr="002F7965">
              <w:rPr>
                <w:rFonts w:cs="Arial"/>
                <w:noProof/>
                <w:szCs w:val="18"/>
              </w:rPr>
              <w:t>High/Low</w:t>
            </w:r>
          </w:p>
        </w:tc>
        <w:tc>
          <w:tcPr>
            <w:tcW w:w="1842" w:type="dxa"/>
            <w:shd w:val="clear" w:color="auto" w:fill="auto"/>
            <w:vAlign w:val="center"/>
          </w:tcPr>
          <w:p w14:paraId="3BDDF2C0" w14:textId="77777777" w:rsidR="00F31493" w:rsidRPr="002F7965" w:rsidRDefault="00F31493" w:rsidP="0078647F">
            <w:pPr>
              <w:pStyle w:val="TAC"/>
              <w:rPr>
                <w:rFonts w:cs="Arial"/>
                <w:szCs w:val="18"/>
              </w:rPr>
            </w:pPr>
            <w:r w:rsidRPr="002F7965">
              <w:rPr>
                <w:rFonts w:cs="Arial"/>
                <w:noProof/>
                <w:szCs w:val="18"/>
              </w:rPr>
              <w:t>20 / 20</w:t>
            </w:r>
          </w:p>
        </w:tc>
        <w:tc>
          <w:tcPr>
            <w:tcW w:w="1983" w:type="dxa"/>
            <w:vAlign w:val="center"/>
          </w:tcPr>
          <w:p w14:paraId="4CB691E8" w14:textId="77777777" w:rsidR="00F31493" w:rsidRPr="002F7965" w:rsidRDefault="00F31493" w:rsidP="0078647F">
            <w:pPr>
              <w:pStyle w:val="TAC"/>
              <w:rPr>
                <w:rFonts w:cs="Arial"/>
                <w:szCs w:val="18"/>
              </w:rPr>
            </w:pPr>
            <w:r w:rsidRPr="002F7965">
              <w:rPr>
                <w:rFonts w:cs="Arial"/>
                <w:szCs w:val="18"/>
              </w:rPr>
              <w:t>Cross band isolation</w:t>
            </w:r>
          </w:p>
        </w:tc>
        <w:tc>
          <w:tcPr>
            <w:tcW w:w="2975" w:type="dxa"/>
            <w:vAlign w:val="center"/>
          </w:tcPr>
          <w:p w14:paraId="1308492D" w14:textId="77777777" w:rsidR="00F31493" w:rsidRPr="002F7965" w:rsidRDefault="00F31493" w:rsidP="0078647F">
            <w:pPr>
              <w:pStyle w:val="TAL"/>
              <w:rPr>
                <w:rFonts w:cs="Arial"/>
                <w:szCs w:val="18"/>
              </w:rPr>
            </w:pPr>
            <w:r w:rsidRPr="002F7965">
              <w:rPr>
                <w:rFonts w:cs="Arial"/>
                <w:szCs w:val="18"/>
              </w:rPr>
              <w:t>Exception in TS 38.101-3 table 7.3B.2.3.4-1</w:t>
            </w:r>
          </w:p>
        </w:tc>
      </w:tr>
      <w:tr w:rsidR="00F31493" w:rsidRPr="002F7965" w14:paraId="5FB557F2" w14:textId="77777777" w:rsidTr="0078647F">
        <w:trPr>
          <w:gridAfter w:val="1"/>
          <w:wAfter w:w="14" w:type="dxa"/>
          <w:trHeight w:val="248"/>
        </w:trPr>
        <w:tc>
          <w:tcPr>
            <w:tcW w:w="1550" w:type="dxa"/>
            <w:vAlign w:val="center"/>
          </w:tcPr>
          <w:p w14:paraId="5AC7AA0E" w14:textId="77777777" w:rsidR="00F31493" w:rsidRPr="002F7965" w:rsidRDefault="00F31493" w:rsidP="0078647F">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38D3C5EF" w14:textId="77777777" w:rsidR="00F31493" w:rsidRPr="002F7965" w:rsidRDefault="00F31493" w:rsidP="0078647F">
            <w:pPr>
              <w:pStyle w:val="TAC"/>
              <w:rPr>
                <w:rFonts w:cs="Arial"/>
                <w:szCs w:val="18"/>
                <w:lang w:eastAsia="zh-CN"/>
              </w:rPr>
            </w:pPr>
          </w:p>
        </w:tc>
        <w:tc>
          <w:tcPr>
            <w:tcW w:w="1842" w:type="dxa"/>
            <w:shd w:val="clear" w:color="auto" w:fill="auto"/>
            <w:vAlign w:val="center"/>
          </w:tcPr>
          <w:p w14:paraId="2F5D3C6A" w14:textId="77777777" w:rsidR="00F31493" w:rsidRPr="002F7965" w:rsidRDefault="00F31493" w:rsidP="0078647F">
            <w:pPr>
              <w:pStyle w:val="TAC"/>
              <w:rPr>
                <w:rFonts w:cs="Arial"/>
                <w:szCs w:val="18"/>
              </w:rPr>
            </w:pPr>
          </w:p>
        </w:tc>
        <w:tc>
          <w:tcPr>
            <w:tcW w:w="1983" w:type="dxa"/>
            <w:vAlign w:val="center"/>
          </w:tcPr>
          <w:p w14:paraId="26E37923" w14:textId="77777777" w:rsidR="00F31493" w:rsidRPr="002F7965" w:rsidRDefault="00F31493" w:rsidP="0078647F">
            <w:pPr>
              <w:pStyle w:val="TAC"/>
              <w:rPr>
                <w:rFonts w:cs="Arial"/>
                <w:szCs w:val="18"/>
              </w:rPr>
            </w:pPr>
          </w:p>
        </w:tc>
        <w:tc>
          <w:tcPr>
            <w:tcW w:w="2975" w:type="dxa"/>
            <w:vAlign w:val="center"/>
          </w:tcPr>
          <w:p w14:paraId="7FAB0A41" w14:textId="77777777" w:rsidR="00F31493" w:rsidRPr="002F7965" w:rsidRDefault="00F31493" w:rsidP="0078647F">
            <w:pPr>
              <w:pStyle w:val="TAL"/>
              <w:rPr>
                <w:rFonts w:cs="Arial"/>
                <w:szCs w:val="18"/>
              </w:rPr>
            </w:pPr>
            <w:r w:rsidRPr="002F7965">
              <w:rPr>
                <w:rFonts w:cs="Arial"/>
                <w:szCs w:val="18"/>
              </w:rPr>
              <w:t>CMCC CR R5-205929</w:t>
            </w:r>
          </w:p>
        </w:tc>
      </w:tr>
      <w:tr w:rsidR="00F31493" w:rsidRPr="002F7965" w14:paraId="4B41E940" w14:textId="77777777" w:rsidTr="0078647F">
        <w:trPr>
          <w:gridAfter w:val="1"/>
          <w:wAfter w:w="14" w:type="dxa"/>
          <w:trHeight w:val="248"/>
        </w:trPr>
        <w:tc>
          <w:tcPr>
            <w:tcW w:w="1550" w:type="dxa"/>
            <w:vMerge w:val="restart"/>
            <w:vAlign w:val="center"/>
          </w:tcPr>
          <w:p w14:paraId="4AFBD454" w14:textId="77777777" w:rsidR="00F31493" w:rsidRPr="002F7965" w:rsidRDefault="00F31493" w:rsidP="0078647F">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3A0D6632" w14:textId="77777777" w:rsidR="00F31493" w:rsidRPr="002F7965" w:rsidRDefault="00F31493" w:rsidP="0078647F">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2F16512D" w14:textId="77777777" w:rsidR="00F31493" w:rsidRPr="002F7965" w:rsidRDefault="00F31493" w:rsidP="0078647F">
            <w:pPr>
              <w:pStyle w:val="TAC"/>
              <w:rPr>
                <w:rFonts w:cs="Arial"/>
                <w:szCs w:val="18"/>
                <w:lang w:val="sv-SE"/>
              </w:rPr>
            </w:pPr>
            <w:r w:rsidRPr="002F7965">
              <w:rPr>
                <w:rFonts w:cs="Arial"/>
                <w:noProof/>
                <w:szCs w:val="18"/>
              </w:rPr>
              <w:t>Highest/Highest</w:t>
            </w:r>
          </w:p>
        </w:tc>
        <w:tc>
          <w:tcPr>
            <w:tcW w:w="1983" w:type="dxa"/>
            <w:vAlign w:val="center"/>
          </w:tcPr>
          <w:p w14:paraId="0634E9FE" w14:textId="77777777" w:rsidR="00F31493" w:rsidRPr="002F7965" w:rsidRDefault="00F31493" w:rsidP="0078647F">
            <w:pPr>
              <w:pStyle w:val="TAC"/>
              <w:rPr>
                <w:rFonts w:cs="Arial"/>
                <w:szCs w:val="18"/>
              </w:rPr>
            </w:pPr>
            <w:r w:rsidRPr="002F7965">
              <w:rPr>
                <w:rFonts w:cs="Arial"/>
                <w:szCs w:val="18"/>
              </w:rPr>
              <w:t>-</w:t>
            </w:r>
          </w:p>
        </w:tc>
        <w:tc>
          <w:tcPr>
            <w:tcW w:w="2975" w:type="dxa"/>
            <w:vAlign w:val="center"/>
          </w:tcPr>
          <w:p w14:paraId="3701630E" w14:textId="77777777" w:rsidR="00F31493" w:rsidRPr="002F7965" w:rsidRDefault="00F31493" w:rsidP="0078647F">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F31493" w:rsidRPr="002F7965" w14:paraId="23B9AF01" w14:textId="77777777" w:rsidTr="0078647F">
        <w:trPr>
          <w:gridAfter w:val="1"/>
          <w:wAfter w:w="14" w:type="dxa"/>
          <w:trHeight w:val="248"/>
        </w:trPr>
        <w:tc>
          <w:tcPr>
            <w:tcW w:w="1550" w:type="dxa"/>
            <w:vMerge/>
            <w:vAlign w:val="center"/>
          </w:tcPr>
          <w:p w14:paraId="3A9E1BEF" w14:textId="77777777" w:rsidR="00F31493" w:rsidRPr="002F7965" w:rsidRDefault="00F31493" w:rsidP="0078647F">
            <w:pPr>
              <w:pStyle w:val="TAL"/>
              <w:jc w:val="center"/>
              <w:rPr>
                <w:rFonts w:cs="Arial"/>
                <w:szCs w:val="18"/>
                <w:lang w:eastAsia="zh-CN"/>
              </w:rPr>
            </w:pPr>
          </w:p>
        </w:tc>
        <w:tc>
          <w:tcPr>
            <w:tcW w:w="1704" w:type="dxa"/>
            <w:shd w:val="clear" w:color="auto" w:fill="auto"/>
            <w:vAlign w:val="center"/>
          </w:tcPr>
          <w:p w14:paraId="5EA277F0" w14:textId="77777777" w:rsidR="00F31493" w:rsidRPr="002F7965" w:rsidRDefault="00F31493" w:rsidP="0078647F">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19E02368"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46BB11DD" w14:textId="77777777" w:rsidR="00F31493" w:rsidRPr="002F7965" w:rsidRDefault="00F31493" w:rsidP="0078647F">
            <w:pPr>
              <w:pStyle w:val="TAC"/>
              <w:rPr>
                <w:rFonts w:cs="Arial"/>
                <w:szCs w:val="18"/>
              </w:rPr>
            </w:pPr>
            <w:r w:rsidRPr="002F7965">
              <w:rPr>
                <w:rFonts w:cs="Arial"/>
                <w:szCs w:val="18"/>
              </w:rPr>
              <w:t>UL Harmonic Interference</w:t>
            </w:r>
          </w:p>
        </w:tc>
        <w:tc>
          <w:tcPr>
            <w:tcW w:w="2975" w:type="dxa"/>
            <w:vAlign w:val="center"/>
          </w:tcPr>
          <w:p w14:paraId="11A93743" w14:textId="77777777" w:rsidR="00F31493" w:rsidRPr="002F7965" w:rsidRDefault="00F31493" w:rsidP="0078647F">
            <w:pPr>
              <w:pStyle w:val="TAL"/>
              <w:rPr>
                <w:rFonts w:cs="Arial"/>
                <w:szCs w:val="18"/>
              </w:rPr>
            </w:pPr>
            <w:r w:rsidRPr="002F7965">
              <w:rPr>
                <w:rFonts w:cs="Arial"/>
                <w:szCs w:val="18"/>
              </w:rPr>
              <w:t>Exception Note 2 of TS 38.101-3 table 7.3B.2.3.1-1</w:t>
            </w:r>
          </w:p>
        </w:tc>
      </w:tr>
      <w:tr w:rsidR="00F31493" w:rsidRPr="002F7965" w14:paraId="2416906D" w14:textId="77777777" w:rsidTr="0078647F">
        <w:trPr>
          <w:gridAfter w:val="1"/>
          <w:wAfter w:w="14" w:type="dxa"/>
          <w:trHeight w:val="248"/>
        </w:trPr>
        <w:tc>
          <w:tcPr>
            <w:tcW w:w="1550" w:type="dxa"/>
            <w:vMerge/>
            <w:vAlign w:val="center"/>
          </w:tcPr>
          <w:p w14:paraId="257B6C8B" w14:textId="77777777" w:rsidR="00F31493" w:rsidRPr="002F7965" w:rsidRDefault="00F31493" w:rsidP="0078647F">
            <w:pPr>
              <w:pStyle w:val="TAL"/>
              <w:jc w:val="center"/>
              <w:rPr>
                <w:rFonts w:cs="Arial"/>
                <w:szCs w:val="18"/>
              </w:rPr>
            </w:pPr>
          </w:p>
        </w:tc>
        <w:tc>
          <w:tcPr>
            <w:tcW w:w="1704" w:type="dxa"/>
            <w:shd w:val="clear" w:color="auto" w:fill="auto"/>
            <w:vAlign w:val="center"/>
          </w:tcPr>
          <w:p w14:paraId="0AFFC64C" w14:textId="77777777" w:rsidR="00F31493" w:rsidRPr="002F7965" w:rsidRDefault="00F31493" w:rsidP="0078647F">
            <w:pPr>
              <w:pStyle w:val="TAC"/>
              <w:rPr>
                <w:rFonts w:cs="Arial"/>
                <w:szCs w:val="18"/>
              </w:rPr>
            </w:pPr>
            <w:r w:rsidRPr="002F7965">
              <w:rPr>
                <w:rFonts w:cs="Arial"/>
                <w:noProof/>
                <w:szCs w:val="18"/>
              </w:rPr>
              <w:t>Mid/3525</w:t>
            </w:r>
          </w:p>
        </w:tc>
        <w:tc>
          <w:tcPr>
            <w:tcW w:w="1842" w:type="dxa"/>
            <w:shd w:val="clear" w:color="auto" w:fill="auto"/>
            <w:vAlign w:val="center"/>
          </w:tcPr>
          <w:p w14:paraId="1167151F" w14:textId="77777777" w:rsidR="00F31493" w:rsidRPr="002F7965" w:rsidRDefault="00F31493" w:rsidP="0078647F">
            <w:pPr>
              <w:pStyle w:val="TAC"/>
              <w:rPr>
                <w:rFonts w:cs="Arial"/>
                <w:szCs w:val="18"/>
              </w:rPr>
            </w:pPr>
            <w:r w:rsidRPr="002F7965">
              <w:rPr>
                <w:rFonts w:cs="Arial"/>
                <w:noProof/>
                <w:szCs w:val="18"/>
              </w:rPr>
              <w:t>20/20</w:t>
            </w:r>
          </w:p>
        </w:tc>
        <w:tc>
          <w:tcPr>
            <w:tcW w:w="1983" w:type="dxa"/>
            <w:vAlign w:val="center"/>
          </w:tcPr>
          <w:p w14:paraId="3AA212FD" w14:textId="77777777" w:rsidR="00F31493" w:rsidRPr="002F7965" w:rsidRDefault="00F31493" w:rsidP="0078647F">
            <w:pPr>
              <w:pStyle w:val="TAC"/>
              <w:rPr>
                <w:rFonts w:cs="Arial"/>
                <w:szCs w:val="18"/>
              </w:rPr>
            </w:pPr>
            <w:r w:rsidRPr="002F7965">
              <w:rPr>
                <w:rFonts w:cs="Arial"/>
                <w:szCs w:val="18"/>
              </w:rPr>
              <w:t>UL Harmonic Interference</w:t>
            </w:r>
          </w:p>
        </w:tc>
        <w:tc>
          <w:tcPr>
            <w:tcW w:w="2975" w:type="dxa"/>
            <w:vAlign w:val="center"/>
          </w:tcPr>
          <w:p w14:paraId="76BF4DBF" w14:textId="77777777" w:rsidR="00F31493" w:rsidRPr="002F7965" w:rsidRDefault="00F31493" w:rsidP="0078647F">
            <w:pPr>
              <w:pStyle w:val="TAL"/>
              <w:rPr>
                <w:rFonts w:cs="Arial"/>
                <w:szCs w:val="18"/>
              </w:rPr>
            </w:pPr>
            <w:r w:rsidRPr="002F7965">
              <w:rPr>
                <w:rFonts w:cs="Arial"/>
                <w:szCs w:val="18"/>
              </w:rPr>
              <w:t>Exception Note 3 of TS 38.101-3 table 7.3B.2.3.1-1</w:t>
            </w:r>
          </w:p>
        </w:tc>
      </w:tr>
      <w:tr w:rsidR="00F31493" w:rsidRPr="002F7965" w14:paraId="516C53F8" w14:textId="77777777" w:rsidTr="0078647F">
        <w:trPr>
          <w:gridAfter w:val="1"/>
          <w:wAfter w:w="14" w:type="dxa"/>
          <w:trHeight w:val="248"/>
        </w:trPr>
        <w:tc>
          <w:tcPr>
            <w:tcW w:w="1550" w:type="dxa"/>
            <w:vAlign w:val="center"/>
          </w:tcPr>
          <w:p w14:paraId="10AF58C7" w14:textId="77777777" w:rsidR="00F31493" w:rsidRPr="002F7965" w:rsidRDefault="00F31493" w:rsidP="0078647F">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31ED8018" w14:textId="77777777" w:rsidR="00F31493" w:rsidRPr="002F7965" w:rsidRDefault="00F31493" w:rsidP="0078647F">
            <w:pPr>
              <w:pStyle w:val="TAC"/>
              <w:rPr>
                <w:rFonts w:cs="Arial"/>
                <w:szCs w:val="18"/>
              </w:rPr>
            </w:pPr>
            <w:r w:rsidRPr="002F7965">
              <w:rPr>
                <w:rFonts w:cs="Arial"/>
                <w:noProof/>
                <w:szCs w:val="18"/>
              </w:rPr>
              <w:t>High /Mid</w:t>
            </w:r>
          </w:p>
        </w:tc>
        <w:tc>
          <w:tcPr>
            <w:tcW w:w="1842" w:type="dxa"/>
            <w:shd w:val="clear" w:color="auto" w:fill="auto"/>
            <w:vAlign w:val="center"/>
          </w:tcPr>
          <w:p w14:paraId="7F57DC3A" w14:textId="77777777" w:rsidR="00F31493" w:rsidRPr="002F7965" w:rsidRDefault="00F31493" w:rsidP="0078647F">
            <w:pPr>
              <w:pStyle w:val="TAC"/>
              <w:rPr>
                <w:rFonts w:cs="Arial"/>
                <w:szCs w:val="18"/>
              </w:rPr>
            </w:pPr>
            <w:r w:rsidRPr="002F7965">
              <w:rPr>
                <w:rFonts w:cs="Arial"/>
                <w:noProof/>
                <w:szCs w:val="18"/>
              </w:rPr>
              <w:t>20/20</w:t>
            </w:r>
          </w:p>
        </w:tc>
        <w:tc>
          <w:tcPr>
            <w:tcW w:w="1983" w:type="dxa"/>
            <w:vAlign w:val="center"/>
          </w:tcPr>
          <w:p w14:paraId="68A89028" w14:textId="77777777" w:rsidR="00F31493" w:rsidRPr="002F7965" w:rsidRDefault="00F31493" w:rsidP="0078647F">
            <w:pPr>
              <w:pStyle w:val="TAC"/>
              <w:rPr>
                <w:rFonts w:cs="Arial"/>
                <w:szCs w:val="18"/>
              </w:rPr>
            </w:pPr>
            <w:r w:rsidRPr="002F7965">
              <w:rPr>
                <w:rFonts w:cs="Arial"/>
                <w:szCs w:val="18"/>
              </w:rPr>
              <w:t xml:space="preserve">Receiver Harmonic Mixing Exception </w:t>
            </w:r>
          </w:p>
        </w:tc>
        <w:tc>
          <w:tcPr>
            <w:tcW w:w="2975" w:type="dxa"/>
            <w:vAlign w:val="center"/>
          </w:tcPr>
          <w:p w14:paraId="25AF4EBC" w14:textId="77777777" w:rsidR="00F31493" w:rsidRPr="002F7965" w:rsidRDefault="00F31493" w:rsidP="0078647F">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F31493" w:rsidRPr="002F7965" w14:paraId="049DA6D5" w14:textId="77777777" w:rsidTr="0078647F">
        <w:trPr>
          <w:gridAfter w:val="1"/>
          <w:wAfter w:w="14" w:type="dxa"/>
          <w:trHeight w:val="248"/>
        </w:trPr>
        <w:tc>
          <w:tcPr>
            <w:tcW w:w="1550" w:type="dxa"/>
            <w:vMerge w:val="restart"/>
            <w:vAlign w:val="center"/>
          </w:tcPr>
          <w:p w14:paraId="43DE2A7C" w14:textId="77777777" w:rsidR="00F31493" w:rsidRPr="002F7965" w:rsidRDefault="00F31493" w:rsidP="0078647F">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3D10A546" w14:textId="77777777" w:rsidR="00F31493" w:rsidRPr="002F7965" w:rsidRDefault="00F31493" w:rsidP="0078647F">
            <w:pPr>
              <w:pStyle w:val="TAC"/>
              <w:rPr>
                <w:rFonts w:cs="Arial"/>
                <w:szCs w:val="18"/>
              </w:rPr>
            </w:pPr>
            <w:r w:rsidRPr="002F7965">
              <w:rPr>
                <w:rFonts w:cs="Arial"/>
                <w:noProof/>
                <w:szCs w:val="18"/>
              </w:rPr>
              <w:t>Mid/Mid</w:t>
            </w:r>
          </w:p>
        </w:tc>
        <w:tc>
          <w:tcPr>
            <w:tcW w:w="1842" w:type="dxa"/>
            <w:shd w:val="clear" w:color="auto" w:fill="auto"/>
            <w:vAlign w:val="center"/>
          </w:tcPr>
          <w:p w14:paraId="42A13A2F"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3E41E90D" w14:textId="77777777" w:rsidR="00F31493" w:rsidRPr="002F7965" w:rsidRDefault="00F31493" w:rsidP="0078647F">
            <w:pPr>
              <w:pStyle w:val="TAC"/>
              <w:rPr>
                <w:rFonts w:cs="Arial"/>
                <w:szCs w:val="18"/>
              </w:rPr>
            </w:pPr>
            <w:r w:rsidRPr="002F7965">
              <w:rPr>
                <w:rFonts w:cs="Arial"/>
                <w:szCs w:val="18"/>
              </w:rPr>
              <w:t>-</w:t>
            </w:r>
          </w:p>
        </w:tc>
        <w:tc>
          <w:tcPr>
            <w:tcW w:w="2975" w:type="dxa"/>
            <w:vAlign w:val="center"/>
          </w:tcPr>
          <w:p w14:paraId="0196789C" w14:textId="77777777" w:rsidR="00F31493" w:rsidRPr="002F7965" w:rsidRDefault="00F31493"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F31493" w:rsidRPr="002F7965" w14:paraId="05E6D279" w14:textId="77777777" w:rsidTr="0078647F">
        <w:trPr>
          <w:gridAfter w:val="1"/>
          <w:wAfter w:w="14" w:type="dxa"/>
          <w:trHeight w:val="248"/>
        </w:trPr>
        <w:tc>
          <w:tcPr>
            <w:tcW w:w="1550" w:type="dxa"/>
            <w:vMerge/>
            <w:vAlign w:val="center"/>
          </w:tcPr>
          <w:p w14:paraId="2F15E8A9" w14:textId="77777777" w:rsidR="00F31493" w:rsidRPr="002F7965" w:rsidRDefault="00F31493" w:rsidP="0078647F">
            <w:pPr>
              <w:pStyle w:val="TAL"/>
              <w:jc w:val="center"/>
              <w:rPr>
                <w:rFonts w:cs="Arial"/>
                <w:szCs w:val="18"/>
              </w:rPr>
            </w:pPr>
          </w:p>
        </w:tc>
        <w:tc>
          <w:tcPr>
            <w:tcW w:w="1704" w:type="dxa"/>
            <w:shd w:val="clear" w:color="auto" w:fill="auto"/>
            <w:vAlign w:val="center"/>
          </w:tcPr>
          <w:p w14:paraId="768B71F7" w14:textId="77777777" w:rsidR="00F31493" w:rsidRPr="002F7965" w:rsidRDefault="00F31493" w:rsidP="0078647F">
            <w:pPr>
              <w:pStyle w:val="TAC"/>
              <w:rPr>
                <w:rFonts w:cs="Arial"/>
                <w:szCs w:val="18"/>
              </w:rPr>
            </w:pPr>
            <w:r w:rsidRPr="002F7965">
              <w:rPr>
                <w:rFonts w:cs="Arial"/>
                <w:noProof/>
                <w:szCs w:val="18"/>
              </w:rPr>
              <w:t>Mid/3388</w:t>
            </w:r>
          </w:p>
        </w:tc>
        <w:tc>
          <w:tcPr>
            <w:tcW w:w="1842" w:type="dxa"/>
            <w:shd w:val="clear" w:color="auto" w:fill="auto"/>
            <w:vAlign w:val="center"/>
          </w:tcPr>
          <w:p w14:paraId="5EA01816"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3EC8F642" w14:textId="77777777" w:rsidR="00F31493" w:rsidRPr="002F7965" w:rsidRDefault="00F31493" w:rsidP="0078647F">
            <w:pPr>
              <w:pStyle w:val="TAC"/>
              <w:rPr>
                <w:rFonts w:cs="Arial"/>
                <w:szCs w:val="18"/>
              </w:rPr>
            </w:pPr>
            <w:r w:rsidRPr="002F7965">
              <w:rPr>
                <w:rFonts w:cs="Arial"/>
                <w:szCs w:val="18"/>
              </w:rPr>
              <w:t>UL Harmonic Interference</w:t>
            </w:r>
          </w:p>
        </w:tc>
        <w:tc>
          <w:tcPr>
            <w:tcW w:w="2975" w:type="dxa"/>
            <w:vAlign w:val="center"/>
          </w:tcPr>
          <w:p w14:paraId="3E9C1BE4" w14:textId="77777777" w:rsidR="00F31493" w:rsidRPr="002F7965" w:rsidRDefault="00F31493" w:rsidP="0078647F">
            <w:pPr>
              <w:pStyle w:val="TAL"/>
              <w:rPr>
                <w:rFonts w:cs="Arial"/>
                <w:szCs w:val="18"/>
              </w:rPr>
            </w:pPr>
            <w:r w:rsidRPr="002F7965">
              <w:rPr>
                <w:rFonts w:cs="Arial"/>
                <w:szCs w:val="18"/>
              </w:rPr>
              <w:t>Exception Note 7 of TS 38.101-3 table 7.3B.2.3.1-1</w:t>
            </w:r>
          </w:p>
        </w:tc>
      </w:tr>
      <w:tr w:rsidR="00F31493" w:rsidRPr="002F7965" w14:paraId="14549DE9" w14:textId="77777777" w:rsidTr="0078647F">
        <w:trPr>
          <w:gridAfter w:val="1"/>
          <w:wAfter w:w="14" w:type="dxa"/>
          <w:trHeight w:val="248"/>
        </w:trPr>
        <w:tc>
          <w:tcPr>
            <w:tcW w:w="1550" w:type="dxa"/>
            <w:vMerge w:val="restart"/>
            <w:vAlign w:val="center"/>
          </w:tcPr>
          <w:p w14:paraId="03251ADE" w14:textId="77777777" w:rsidR="00F31493" w:rsidRPr="002F7965" w:rsidRDefault="00F31493" w:rsidP="0078647F">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41845EE3" w14:textId="77777777" w:rsidR="00F31493" w:rsidRPr="002F7965" w:rsidRDefault="00F31493" w:rsidP="0078647F">
            <w:pPr>
              <w:pStyle w:val="TAC"/>
              <w:rPr>
                <w:rFonts w:cs="Arial"/>
                <w:szCs w:val="18"/>
              </w:rPr>
            </w:pPr>
            <w:r w:rsidRPr="002F7965">
              <w:rPr>
                <w:rFonts w:cs="Arial"/>
                <w:noProof/>
                <w:szCs w:val="18"/>
              </w:rPr>
              <w:t>Low/Mid</w:t>
            </w:r>
          </w:p>
        </w:tc>
        <w:tc>
          <w:tcPr>
            <w:tcW w:w="1842" w:type="dxa"/>
            <w:shd w:val="clear" w:color="auto" w:fill="auto"/>
            <w:vAlign w:val="center"/>
          </w:tcPr>
          <w:p w14:paraId="0E38F2B4" w14:textId="77777777" w:rsidR="00F31493" w:rsidRPr="002F7965" w:rsidRDefault="00F31493" w:rsidP="0078647F">
            <w:pPr>
              <w:pStyle w:val="TAC"/>
              <w:rPr>
                <w:rFonts w:cs="Arial"/>
                <w:szCs w:val="18"/>
              </w:rPr>
            </w:pPr>
            <w:r w:rsidRPr="002F7965">
              <w:rPr>
                <w:rFonts w:cs="Arial"/>
                <w:noProof/>
                <w:szCs w:val="18"/>
              </w:rPr>
              <w:t>Highest/Highest</w:t>
            </w:r>
          </w:p>
        </w:tc>
        <w:tc>
          <w:tcPr>
            <w:tcW w:w="1983" w:type="dxa"/>
            <w:vAlign w:val="center"/>
          </w:tcPr>
          <w:p w14:paraId="39C38B67" w14:textId="77777777" w:rsidR="00F31493" w:rsidRPr="002F7965" w:rsidRDefault="00F31493" w:rsidP="0078647F">
            <w:pPr>
              <w:pStyle w:val="TAC"/>
              <w:rPr>
                <w:rFonts w:cs="Arial"/>
                <w:szCs w:val="18"/>
              </w:rPr>
            </w:pPr>
            <w:r w:rsidRPr="002F7965">
              <w:rPr>
                <w:rFonts w:cs="Arial"/>
                <w:szCs w:val="18"/>
              </w:rPr>
              <w:t>-</w:t>
            </w:r>
          </w:p>
        </w:tc>
        <w:tc>
          <w:tcPr>
            <w:tcW w:w="2975" w:type="dxa"/>
            <w:vAlign w:val="center"/>
          </w:tcPr>
          <w:p w14:paraId="1DC7C81C" w14:textId="77777777" w:rsidR="00F31493" w:rsidRPr="002F7965" w:rsidRDefault="00F31493"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F31493" w:rsidRPr="002F7965" w14:paraId="0F009F0D" w14:textId="77777777" w:rsidTr="0078647F">
        <w:trPr>
          <w:gridAfter w:val="1"/>
          <w:wAfter w:w="14" w:type="dxa"/>
          <w:trHeight w:val="248"/>
        </w:trPr>
        <w:tc>
          <w:tcPr>
            <w:tcW w:w="1550" w:type="dxa"/>
            <w:vMerge/>
            <w:vAlign w:val="center"/>
          </w:tcPr>
          <w:p w14:paraId="0D3AAEEB" w14:textId="77777777" w:rsidR="00F31493" w:rsidRPr="002F7965" w:rsidRDefault="00F31493" w:rsidP="0078647F">
            <w:pPr>
              <w:pStyle w:val="TAL"/>
              <w:jc w:val="center"/>
              <w:rPr>
                <w:rFonts w:cs="Arial"/>
                <w:b/>
                <w:bCs/>
                <w:noProof/>
                <w:szCs w:val="18"/>
              </w:rPr>
            </w:pPr>
          </w:p>
        </w:tc>
        <w:tc>
          <w:tcPr>
            <w:tcW w:w="1704" w:type="dxa"/>
            <w:shd w:val="clear" w:color="auto" w:fill="auto"/>
            <w:vAlign w:val="center"/>
          </w:tcPr>
          <w:p w14:paraId="1F55147C" w14:textId="77777777" w:rsidR="00F31493" w:rsidRPr="002F7965" w:rsidRDefault="00F31493" w:rsidP="0078647F">
            <w:pPr>
              <w:pStyle w:val="TAC"/>
              <w:rPr>
                <w:rFonts w:cs="Arial"/>
                <w:noProof/>
                <w:szCs w:val="18"/>
              </w:rPr>
            </w:pPr>
            <w:r w:rsidRPr="002F7965">
              <w:rPr>
                <w:rFonts w:cs="Arial"/>
                <w:noProof/>
                <w:szCs w:val="18"/>
              </w:rPr>
              <w:t>2366.6/Mid</w:t>
            </w:r>
          </w:p>
        </w:tc>
        <w:tc>
          <w:tcPr>
            <w:tcW w:w="1842" w:type="dxa"/>
            <w:shd w:val="clear" w:color="auto" w:fill="auto"/>
            <w:vAlign w:val="center"/>
          </w:tcPr>
          <w:p w14:paraId="1DFFABD8" w14:textId="77777777" w:rsidR="00F31493" w:rsidRPr="002F7965" w:rsidRDefault="00F31493" w:rsidP="0078647F">
            <w:pPr>
              <w:pStyle w:val="TAC"/>
              <w:rPr>
                <w:rFonts w:cs="Arial"/>
                <w:noProof/>
                <w:szCs w:val="18"/>
              </w:rPr>
            </w:pPr>
            <w:r w:rsidRPr="002F7965">
              <w:rPr>
                <w:rFonts w:cs="Arial"/>
                <w:noProof/>
                <w:szCs w:val="18"/>
              </w:rPr>
              <w:t>20/20</w:t>
            </w:r>
          </w:p>
        </w:tc>
        <w:tc>
          <w:tcPr>
            <w:tcW w:w="1983" w:type="dxa"/>
            <w:vAlign w:val="center"/>
          </w:tcPr>
          <w:p w14:paraId="74704C4A" w14:textId="77777777" w:rsidR="00F31493" w:rsidRPr="002F7965" w:rsidRDefault="00F31493" w:rsidP="0078647F">
            <w:pPr>
              <w:pStyle w:val="TAC"/>
              <w:rPr>
                <w:rFonts w:cs="Arial"/>
                <w:szCs w:val="18"/>
              </w:rPr>
            </w:pPr>
            <w:r w:rsidRPr="002F7965">
              <w:rPr>
                <w:rFonts w:cs="Arial"/>
                <w:szCs w:val="18"/>
              </w:rPr>
              <w:t xml:space="preserve">Receiver Harmonic Mixing Exception </w:t>
            </w:r>
          </w:p>
        </w:tc>
        <w:tc>
          <w:tcPr>
            <w:tcW w:w="2975" w:type="dxa"/>
            <w:vAlign w:val="center"/>
          </w:tcPr>
          <w:p w14:paraId="132BB663" w14:textId="77777777" w:rsidR="00F31493" w:rsidRPr="002F7965" w:rsidRDefault="00F31493" w:rsidP="0078647F">
            <w:pPr>
              <w:pStyle w:val="TAL"/>
              <w:rPr>
                <w:rFonts w:cs="Arial"/>
                <w:szCs w:val="18"/>
              </w:rPr>
            </w:pPr>
            <w:r w:rsidRPr="002F7965">
              <w:rPr>
                <w:rFonts w:cs="Arial"/>
                <w:szCs w:val="18"/>
              </w:rPr>
              <w:t>Receiver Harmonic Mixing Exception Note 8 in TS38.101-3 Table 7.3B.2.3.2-1</w:t>
            </w:r>
          </w:p>
        </w:tc>
      </w:tr>
      <w:tr w:rsidR="00F83601" w:rsidRPr="002F7965" w14:paraId="557424AA" w14:textId="77777777" w:rsidTr="00F83601">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Mikael Zirén" w:date="2021-02-08T20:03: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72" w:author="Mikael Zirén" w:date="2021-02-08T19:59:00Z"/>
          <w:trPrChange w:id="73" w:author="Mikael Zirén" w:date="2021-02-08T20:03:00Z">
            <w:trPr>
              <w:gridAfter w:val="1"/>
              <w:wAfter w:w="14" w:type="dxa"/>
              <w:trHeight w:val="248"/>
            </w:trPr>
          </w:trPrChange>
        </w:trPr>
        <w:tc>
          <w:tcPr>
            <w:tcW w:w="1550" w:type="dxa"/>
            <w:tcBorders>
              <w:bottom w:val="nil"/>
            </w:tcBorders>
            <w:vAlign w:val="center"/>
            <w:tcPrChange w:id="74" w:author="Mikael Zirén" w:date="2021-02-08T20:03:00Z">
              <w:tcPr>
                <w:tcW w:w="1550" w:type="dxa"/>
                <w:vAlign w:val="center"/>
              </w:tcPr>
            </w:tcPrChange>
          </w:tcPr>
          <w:p w14:paraId="091D9A10" w14:textId="77777777" w:rsidR="00F83601" w:rsidRPr="0078647F" w:rsidRDefault="00F83601" w:rsidP="00F83601">
            <w:pPr>
              <w:pStyle w:val="TAC"/>
              <w:rPr>
                <w:ins w:id="75" w:author="Mikael Zirén" w:date="2021-02-08T20:03:00Z"/>
                <w:b/>
                <w:bCs/>
                <w:noProof/>
              </w:rPr>
            </w:pPr>
            <w:ins w:id="76" w:author="Mikael Zirén" w:date="2021-02-08T20:03:00Z">
              <w:r w:rsidRPr="0078647F">
                <w:rPr>
                  <w:b/>
                  <w:bCs/>
                  <w:noProof/>
                </w:rPr>
                <w:t>41A / n77A</w:t>
              </w:r>
            </w:ins>
          </w:p>
          <w:p w14:paraId="11B42169" w14:textId="4FAC1122" w:rsidR="00F83601" w:rsidRPr="002F7965" w:rsidRDefault="00F83601" w:rsidP="00F83601">
            <w:pPr>
              <w:pStyle w:val="TAL"/>
              <w:jc w:val="center"/>
              <w:rPr>
                <w:ins w:id="77" w:author="Mikael Zirén" w:date="2021-02-08T19:59:00Z"/>
                <w:rFonts w:cs="Arial"/>
                <w:b/>
                <w:bCs/>
                <w:noProof/>
                <w:szCs w:val="18"/>
              </w:rPr>
            </w:pPr>
            <w:ins w:id="78" w:author="Mikael Zirén" w:date="2021-02-08T20:03:00Z">
              <w:r w:rsidRPr="0078647F">
                <w:rPr>
                  <w:b/>
                  <w:bCs/>
                  <w:noProof/>
                </w:rPr>
                <w:t>41A / n78A</w:t>
              </w:r>
            </w:ins>
          </w:p>
        </w:tc>
        <w:tc>
          <w:tcPr>
            <w:tcW w:w="1704" w:type="dxa"/>
            <w:shd w:val="clear" w:color="auto" w:fill="auto"/>
            <w:tcPrChange w:id="79" w:author="Mikael Zirén" w:date="2021-02-08T20:03:00Z">
              <w:tcPr>
                <w:tcW w:w="1704" w:type="dxa"/>
                <w:shd w:val="clear" w:color="auto" w:fill="auto"/>
                <w:vAlign w:val="center"/>
              </w:tcPr>
            </w:tcPrChange>
          </w:tcPr>
          <w:p w14:paraId="467263B4" w14:textId="554989EA" w:rsidR="00F83601" w:rsidRPr="002F7965" w:rsidRDefault="00F83601" w:rsidP="00F83601">
            <w:pPr>
              <w:pStyle w:val="TAL"/>
              <w:rPr>
                <w:ins w:id="80" w:author="Mikael Zirén" w:date="2021-02-08T19:59:00Z"/>
                <w:rFonts w:cs="Arial"/>
                <w:noProof/>
                <w:szCs w:val="18"/>
              </w:rPr>
            </w:pPr>
            <w:ins w:id="81" w:author="Mikael Zirén" w:date="2021-02-08T20:03:00Z">
              <w:r>
                <w:rPr>
                  <w:noProof/>
                </w:rPr>
                <w:t>High (DL 2593 MHz) / 3889.5 MHz)</w:t>
              </w:r>
            </w:ins>
          </w:p>
        </w:tc>
        <w:tc>
          <w:tcPr>
            <w:tcW w:w="1842" w:type="dxa"/>
            <w:shd w:val="clear" w:color="auto" w:fill="auto"/>
            <w:tcPrChange w:id="82" w:author="Mikael Zirén" w:date="2021-02-08T20:03:00Z">
              <w:tcPr>
                <w:tcW w:w="1842" w:type="dxa"/>
                <w:shd w:val="clear" w:color="auto" w:fill="auto"/>
                <w:vAlign w:val="center"/>
              </w:tcPr>
            </w:tcPrChange>
          </w:tcPr>
          <w:p w14:paraId="2D67DC54" w14:textId="013CB745" w:rsidR="00F83601" w:rsidRPr="002F7965" w:rsidRDefault="00F83601" w:rsidP="00F83601">
            <w:pPr>
              <w:pStyle w:val="TAL"/>
              <w:rPr>
                <w:ins w:id="83" w:author="Mikael Zirén" w:date="2021-02-08T19:59:00Z"/>
                <w:rFonts w:cs="Arial"/>
                <w:noProof/>
                <w:szCs w:val="18"/>
              </w:rPr>
            </w:pPr>
            <w:ins w:id="84" w:author="Mikael Zirén" w:date="2021-02-08T20:03:00Z">
              <w:r>
                <w:rPr>
                  <w:noProof/>
                </w:rPr>
                <w:t>Highest (20 MHz) / Highest (100 MHz)</w:t>
              </w:r>
            </w:ins>
          </w:p>
        </w:tc>
        <w:tc>
          <w:tcPr>
            <w:tcW w:w="1983" w:type="dxa"/>
            <w:tcPrChange w:id="85" w:author="Mikael Zirén" w:date="2021-02-08T20:03:00Z">
              <w:tcPr>
                <w:tcW w:w="1983" w:type="dxa"/>
                <w:vAlign w:val="center"/>
              </w:tcPr>
            </w:tcPrChange>
          </w:tcPr>
          <w:p w14:paraId="047C3BEA" w14:textId="114F7CB4" w:rsidR="00F83601" w:rsidRPr="002F7965" w:rsidRDefault="00F83601" w:rsidP="00F83601">
            <w:pPr>
              <w:pStyle w:val="TAL"/>
              <w:rPr>
                <w:ins w:id="86" w:author="Mikael Zirén" w:date="2021-02-08T19:59:00Z"/>
                <w:rFonts w:cs="Arial"/>
                <w:szCs w:val="18"/>
              </w:rPr>
            </w:pPr>
            <w:ins w:id="87" w:author="Mikael Zirén" w:date="2021-02-08T20:03:00Z">
              <w:r w:rsidRPr="00344CAE">
                <w:rPr>
                  <w:color w:val="000000"/>
                </w:rPr>
                <w:t>Receiver Harmonic Mixing</w:t>
              </w:r>
              <w:r>
                <w:rPr>
                  <w:color w:val="000000"/>
                </w:rPr>
                <w:t xml:space="preserve"> HM4</w:t>
              </w:r>
            </w:ins>
          </w:p>
        </w:tc>
        <w:tc>
          <w:tcPr>
            <w:tcW w:w="2975" w:type="dxa"/>
            <w:tcPrChange w:id="88" w:author="Mikael Zirén" w:date="2021-02-08T20:03:00Z">
              <w:tcPr>
                <w:tcW w:w="2975" w:type="dxa"/>
                <w:vAlign w:val="center"/>
              </w:tcPr>
            </w:tcPrChange>
          </w:tcPr>
          <w:p w14:paraId="2D1338BB" w14:textId="316FC66E" w:rsidR="00F83601" w:rsidRPr="002F7965" w:rsidRDefault="00F83601" w:rsidP="00F83601">
            <w:pPr>
              <w:pStyle w:val="TAL"/>
              <w:rPr>
                <w:ins w:id="89" w:author="Mikael Zirén" w:date="2021-02-08T19:59:00Z"/>
                <w:rFonts w:cs="Arial"/>
                <w:szCs w:val="18"/>
              </w:rPr>
            </w:pPr>
            <w:ins w:id="90" w:author="Mikael Zirén" w:date="2021-02-08T20:03:00Z">
              <w:r w:rsidRPr="00344CAE">
                <w:rPr>
                  <w:color w:val="000000"/>
                </w:rPr>
                <w:t>Receiver Harmonic Mixing Exception in TS38.101-3 Table 7.3B.2.3.2-1</w:t>
              </w:r>
            </w:ins>
          </w:p>
        </w:tc>
      </w:tr>
      <w:tr w:rsidR="00F83601" w:rsidRPr="002F7965" w14:paraId="2E622879" w14:textId="77777777" w:rsidTr="00F83601">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Mikael Zirén" w:date="2021-02-08T20:03: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92" w:author="Mikael Zirén" w:date="2021-02-08T20:00:00Z"/>
          <w:trPrChange w:id="93" w:author="Mikael Zirén" w:date="2021-02-08T20:03:00Z">
            <w:trPr>
              <w:gridAfter w:val="1"/>
              <w:wAfter w:w="14" w:type="dxa"/>
              <w:trHeight w:val="248"/>
            </w:trPr>
          </w:trPrChange>
        </w:trPr>
        <w:tc>
          <w:tcPr>
            <w:tcW w:w="1550" w:type="dxa"/>
            <w:tcBorders>
              <w:top w:val="nil"/>
              <w:bottom w:val="nil"/>
            </w:tcBorders>
            <w:vAlign w:val="center"/>
            <w:tcPrChange w:id="94" w:author="Mikael Zirén" w:date="2021-02-08T20:03:00Z">
              <w:tcPr>
                <w:tcW w:w="1550" w:type="dxa"/>
                <w:vAlign w:val="center"/>
              </w:tcPr>
            </w:tcPrChange>
          </w:tcPr>
          <w:p w14:paraId="0543848C" w14:textId="77777777" w:rsidR="00F83601" w:rsidRPr="002F7965" w:rsidRDefault="00F83601" w:rsidP="00F83601">
            <w:pPr>
              <w:pStyle w:val="TAL"/>
              <w:jc w:val="center"/>
              <w:rPr>
                <w:ins w:id="95" w:author="Mikael Zirén" w:date="2021-02-08T20:00:00Z"/>
                <w:rFonts w:cs="Arial"/>
                <w:b/>
                <w:bCs/>
                <w:noProof/>
                <w:szCs w:val="18"/>
              </w:rPr>
            </w:pPr>
          </w:p>
        </w:tc>
        <w:tc>
          <w:tcPr>
            <w:tcW w:w="1704" w:type="dxa"/>
            <w:shd w:val="clear" w:color="auto" w:fill="auto"/>
            <w:tcPrChange w:id="96" w:author="Mikael Zirén" w:date="2021-02-08T20:03:00Z">
              <w:tcPr>
                <w:tcW w:w="1704" w:type="dxa"/>
                <w:shd w:val="clear" w:color="auto" w:fill="auto"/>
                <w:vAlign w:val="center"/>
              </w:tcPr>
            </w:tcPrChange>
          </w:tcPr>
          <w:p w14:paraId="0A40A722" w14:textId="281C426A" w:rsidR="00F83601" w:rsidRPr="002F7965" w:rsidRDefault="00F83601" w:rsidP="00F83601">
            <w:pPr>
              <w:pStyle w:val="TAL"/>
              <w:rPr>
                <w:ins w:id="97" w:author="Mikael Zirén" w:date="2021-02-08T20:00:00Z"/>
                <w:rFonts w:cs="Arial"/>
                <w:noProof/>
                <w:szCs w:val="18"/>
              </w:rPr>
            </w:pPr>
            <w:ins w:id="98" w:author="Mikael Zirén" w:date="2021-02-08T20:03:00Z">
              <w:r>
                <w:rPr>
                  <w:noProof/>
                </w:rPr>
                <w:t>High (DL 2593 MHz) / 3974.5 MHz)</w:t>
              </w:r>
            </w:ins>
          </w:p>
        </w:tc>
        <w:tc>
          <w:tcPr>
            <w:tcW w:w="1842" w:type="dxa"/>
            <w:shd w:val="clear" w:color="auto" w:fill="auto"/>
            <w:tcPrChange w:id="99" w:author="Mikael Zirén" w:date="2021-02-08T20:03:00Z">
              <w:tcPr>
                <w:tcW w:w="1842" w:type="dxa"/>
                <w:shd w:val="clear" w:color="auto" w:fill="auto"/>
                <w:vAlign w:val="center"/>
              </w:tcPr>
            </w:tcPrChange>
          </w:tcPr>
          <w:p w14:paraId="6D5886A2" w14:textId="5F2CB389" w:rsidR="00F83601" w:rsidRPr="002F7965" w:rsidRDefault="00F83601" w:rsidP="00F83601">
            <w:pPr>
              <w:pStyle w:val="TAL"/>
              <w:rPr>
                <w:ins w:id="100" w:author="Mikael Zirén" w:date="2021-02-08T20:00:00Z"/>
                <w:rFonts w:cs="Arial"/>
                <w:noProof/>
                <w:szCs w:val="18"/>
              </w:rPr>
            </w:pPr>
            <w:ins w:id="101" w:author="Mikael Zirén" w:date="2021-02-08T20:03:00Z">
              <w:r>
                <w:rPr>
                  <w:noProof/>
                </w:rPr>
                <w:t>Highest (20 MHz) / Highest (100 MHz)</w:t>
              </w:r>
            </w:ins>
          </w:p>
        </w:tc>
        <w:tc>
          <w:tcPr>
            <w:tcW w:w="1983" w:type="dxa"/>
            <w:tcPrChange w:id="102" w:author="Mikael Zirén" w:date="2021-02-08T20:03:00Z">
              <w:tcPr>
                <w:tcW w:w="1983" w:type="dxa"/>
                <w:vAlign w:val="center"/>
              </w:tcPr>
            </w:tcPrChange>
          </w:tcPr>
          <w:p w14:paraId="7831F966" w14:textId="50F07ADA" w:rsidR="00F83601" w:rsidRPr="002F7965" w:rsidRDefault="00F83601" w:rsidP="00F83601">
            <w:pPr>
              <w:pStyle w:val="TAL"/>
              <w:rPr>
                <w:ins w:id="103" w:author="Mikael Zirén" w:date="2021-02-08T20:00:00Z"/>
                <w:rFonts w:cs="Arial"/>
                <w:szCs w:val="18"/>
              </w:rPr>
            </w:pPr>
            <w:ins w:id="104" w:author="Mikael Zirén" w:date="2021-02-08T20:03:00Z">
              <w:r w:rsidRPr="00344CAE">
                <w:rPr>
                  <w:color w:val="000000"/>
                </w:rPr>
                <w:t>Cross band isolation</w:t>
              </w:r>
            </w:ins>
          </w:p>
        </w:tc>
        <w:tc>
          <w:tcPr>
            <w:tcW w:w="2975" w:type="dxa"/>
            <w:tcPrChange w:id="105" w:author="Mikael Zirén" w:date="2021-02-08T20:03:00Z">
              <w:tcPr>
                <w:tcW w:w="2975" w:type="dxa"/>
                <w:vAlign w:val="center"/>
              </w:tcPr>
            </w:tcPrChange>
          </w:tcPr>
          <w:p w14:paraId="3039A455" w14:textId="34A5EAE4" w:rsidR="00F83601" w:rsidRPr="002F7965" w:rsidRDefault="00F83601" w:rsidP="00F83601">
            <w:pPr>
              <w:pStyle w:val="TAL"/>
              <w:rPr>
                <w:ins w:id="106" w:author="Mikael Zirén" w:date="2021-02-08T20:00:00Z"/>
                <w:rFonts w:cs="Arial"/>
                <w:szCs w:val="18"/>
              </w:rPr>
            </w:pPr>
            <w:ins w:id="107" w:author="Mikael Zirén" w:date="2021-02-08T20:03:00Z">
              <w:r>
                <w:rPr>
                  <w:color w:val="000000"/>
                </w:rPr>
                <w:t>Not overlapping HM interference since BW</w:t>
              </w:r>
              <w:r w:rsidRPr="007F6EFF">
                <w:rPr>
                  <w:color w:val="000000"/>
                  <w:vertAlign w:val="subscript"/>
                </w:rPr>
                <w:t>INT</w:t>
              </w:r>
              <w:r>
                <w:rPr>
                  <w:color w:val="000000"/>
                </w:rPr>
                <w:t>=240 MHz, F</w:t>
              </w:r>
              <w:r w:rsidRPr="007F6EFF">
                <w:rPr>
                  <w:color w:val="000000"/>
                  <w:vertAlign w:val="subscript"/>
                </w:rPr>
                <w:t>INT</w:t>
              </w:r>
              <w:r>
                <w:rPr>
                  <w:color w:val="000000"/>
                </w:rPr>
                <w:t xml:space="preserve"> = (240+100)/2 = 170</w:t>
              </w:r>
            </w:ins>
          </w:p>
        </w:tc>
      </w:tr>
      <w:tr w:rsidR="00F83601" w:rsidRPr="002F7965" w14:paraId="1A211A58" w14:textId="77777777" w:rsidTr="00F83601">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Mikael Zirén" w:date="2021-02-08T20:03: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109" w:author="Mikael Zirén" w:date="2021-02-08T20:03:00Z"/>
          <w:trPrChange w:id="110" w:author="Mikael Zirén" w:date="2021-02-08T20:03:00Z">
            <w:trPr>
              <w:gridAfter w:val="1"/>
              <w:wAfter w:w="14" w:type="dxa"/>
              <w:trHeight w:val="248"/>
            </w:trPr>
          </w:trPrChange>
        </w:trPr>
        <w:tc>
          <w:tcPr>
            <w:tcW w:w="1550" w:type="dxa"/>
            <w:tcBorders>
              <w:top w:val="nil"/>
            </w:tcBorders>
            <w:vAlign w:val="center"/>
            <w:tcPrChange w:id="111" w:author="Mikael Zirén" w:date="2021-02-08T20:03:00Z">
              <w:tcPr>
                <w:tcW w:w="1550" w:type="dxa"/>
                <w:vAlign w:val="center"/>
              </w:tcPr>
            </w:tcPrChange>
          </w:tcPr>
          <w:p w14:paraId="01CF3212" w14:textId="77777777" w:rsidR="00F83601" w:rsidRPr="002F7965" w:rsidRDefault="00F83601" w:rsidP="00F83601">
            <w:pPr>
              <w:pStyle w:val="TAL"/>
              <w:jc w:val="center"/>
              <w:rPr>
                <w:ins w:id="112" w:author="Mikael Zirén" w:date="2021-02-08T20:03:00Z"/>
                <w:rFonts w:cs="Arial"/>
                <w:b/>
                <w:bCs/>
                <w:noProof/>
                <w:szCs w:val="18"/>
              </w:rPr>
            </w:pPr>
          </w:p>
        </w:tc>
        <w:tc>
          <w:tcPr>
            <w:tcW w:w="1704" w:type="dxa"/>
            <w:shd w:val="clear" w:color="auto" w:fill="auto"/>
            <w:tcPrChange w:id="113" w:author="Mikael Zirén" w:date="2021-02-08T20:03:00Z">
              <w:tcPr>
                <w:tcW w:w="1704" w:type="dxa"/>
                <w:shd w:val="clear" w:color="auto" w:fill="auto"/>
                <w:vAlign w:val="center"/>
              </w:tcPr>
            </w:tcPrChange>
          </w:tcPr>
          <w:p w14:paraId="04C07EC9" w14:textId="5C3103AB" w:rsidR="00F83601" w:rsidRPr="002F7965" w:rsidRDefault="00F83601" w:rsidP="00F83601">
            <w:pPr>
              <w:pStyle w:val="TAL"/>
              <w:rPr>
                <w:ins w:id="114" w:author="Mikael Zirén" w:date="2021-02-08T20:03:00Z"/>
                <w:rFonts w:cs="Arial"/>
                <w:noProof/>
                <w:szCs w:val="18"/>
              </w:rPr>
            </w:pPr>
            <w:ins w:id="115" w:author="Mikael Zirén" w:date="2021-02-08T20:03:00Z">
              <w:r>
                <w:rPr>
                  <w:noProof/>
                </w:rPr>
                <w:t>Mid / Mid</w:t>
              </w:r>
            </w:ins>
          </w:p>
        </w:tc>
        <w:tc>
          <w:tcPr>
            <w:tcW w:w="1842" w:type="dxa"/>
            <w:shd w:val="clear" w:color="auto" w:fill="auto"/>
            <w:tcPrChange w:id="116" w:author="Mikael Zirén" w:date="2021-02-08T20:03:00Z">
              <w:tcPr>
                <w:tcW w:w="1842" w:type="dxa"/>
                <w:shd w:val="clear" w:color="auto" w:fill="auto"/>
                <w:vAlign w:val="center"/>
              </w:tcPr>
            </w:tcPrChange>
          </w:tcPr>
          <w:p w14:paraId="67CC98DF" w14:textId="5F66A4F7" w:rsidR="00F83601" w:rsidRPr="002F7965" w:rsidRDefault="00F83601" w:rsidP="00F83601">
            <w:pPr>
              <w:pStyle w:val="TAL"/>
              <w:rPr>
                <w:ins w:id="117" w:author="Mikael Zirén" w:date="2021-02-08T20:03:00Z"/>
                <w:rFonts w:cs="Arial"/>
                <w:noProof/>
                <w:szCs w:val="18"/>
              </w:rPr>
            </w:pPr>
            <w:ins w:id="118" w:author="Mikael Zirén" w:date="2021-02-08T20:03:00Z">
              <w:r>
                <w:rPr>
                  <w:noProof/>
                </w:rPr>
                <w:t>Highest / Highest</w:t>
              </w:r>
            </w:ins>
          </w:p>
        </w:tc>
        <w:tc>
          <w:tcPr>
            <w:tcW w:w="1983" w:type="dxa"/>
            <w:tcPrChange w:id="119" w:author="Mikael Zirén" w:date="2021-02-08T20:03:00Z">
              <w:tcPr>
                <w:tcW w:w="1983" w:type="dxa"/>
                <w:vAlign w:val="center"/>
              </w:tcPr>
            </w:tcPrChange>
          </w:tcPr>
          <w:p w14:paraId="2F118828" w14:textId="60CF44E7" w:rsidR="00F83601" w:rsidRPr="002F7965" w:rsidRDefault="00F83601" w:rsidP="00F83601">
            <w:pPr>
              <w:pStyle w:val="TAL"/>
              <w:rPr>
                <w:ins w:id="120" w:author="Mikael Zirén" w:date="2021-02-08T20:03:00Z"/>
                <w:rFonts w:cs="Arial"/>
                <w:szCs w:val="18"/>
              </w:rPr>
            </w:pPr>
            <w:ins w:id="121" w:author="Mikael Zirén" w:date="2021-02-08T20:04:00Z">
              <w:r>
                <w:rPr>
                  <w:rFonts w:cs="Arial"/>
                  <w:szCs w:val="18"/>
                </w:rPr>
                <w:t>-</w:t>
              </w:r>
            </w:ins>
          </w:p>
        </w:tc>
        <w:tc>
          <w:tcPr>
            <w:tcW w:w="2975" w:type="dxa"/>
            <w:tcPrChange w:id="122" w:author="Mikael Zirén" w:date="2021-02-08T20:03:00Z">
              <w:tcPr>
                <w:tcW w:w="2975" w:type="dxa"/>
                <w:vAlign w:val="center"/>
              </w:tcPr>
            </w:tcPrChange>
          </w:tcPr>
          <w:p w14:paraId="4EA13954" w14:textId="7FD37C81" w:rsidR="00F83601" w:rsidRPr="002F7965" w:rsidRDefault="00F83601" w:rsidP="00F83601">
            <w:pPr>
              <w:pStyle w:val="TAL"/>
              <w:rPr>
                <w:ins w:id="123" w:author="Mikael Zirén" w:date="2021-02-08T20:03:00Z"/>
                <w:rFonts w:cs="Arial"/>
                <w:szCs w:val="18"/>
              </w:rPr>
            </w:pPr>
            <w:ins w:id="124" w:author="Mikael Zirén" w:date="2021-02-08T20:03:00Z">
              <w:r w:rsidRPr="00344CAE">
                <w:rPr>
                  <w:color w:val="000000"/>
                </w:rPr>
                <w:t>Non-Exception</w:t>
              </w:r>
              <w:r>
                <w:rPr>
                  <w:color w:val="000000"/>
                </w:rPr>
                <w:t xml:space="preserve"> only possible with 1UL in band 41</w:t>
              </w:r>
            </w:ins>
          </w:p>
        </w:tc>
      </w:tr>
      <w:tr w:rsidR="00F83601" w:rsidRPr="002F7965" w14:paraId="5B902C85" w14:textId="77777777" w:rsidTr="0078647F">
        <w:trPr>
          <w:gridAfter w:val="1"/>
          <w:wAfter w:w="14" w:type="dxa"/>
          <w:trHeight w:val="248"/>
        </w:trPr>
        <w:tc>
          <w:tcPr>
            <w:tcW w:w="1550" w:type="dxa"/>
            <w:vAlign w:val="center"/>
          </w:tcPr>
          <w:p w14:paraId="25E27A36" w14:textId="77777777" w:rsidR="00F83601" w:rsidRPr="002F7965" w:rsidRDefault="00F83601" w:rsidP="00F83601">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7C771DD7" w14:textId="77777777" w:rsidR="00F83601" w:rsidRPr="002F7965" w:rsidRDefault="00F83601" w:rsidP="00F83601">
            <w:pPr>
              <w:pStyle w:val="TAL"/>
              <w:rPr>
                <w:rFonts w:cs="Arial"/>
                <w:noProof/>
                <w:szCs w:val="18"/>
              </w:rPr>
            </w:pPr>
          </w:p>
        </w:tc>
        <w:tc>
          <w:tcPr>
            <w:tcW w:w="1842" w:type="dxa"/>
            <w:shd w:val="clear" w:color="auto" w:fill="auto"/>
            <w:vAlign w:val="center"/>
          </w:tcPr>
          <w:p w14:paraId="00C0B21A" w14:textId="77777777" w:rsidR="00F83601" w:rsidRPr="002F7965" w:rsidRDefault="00F83601" w:rsidP="00F83601">
            <w:pPr>
              <w:pStyle w:val="TAL"/>
              <w:rPr>
                <w:rFonts w:cs="Arial"/>
                <w:noProof/>
                <w:szCs w:val="18"/>
              </w:rPr>
            </w:pPr>
          </w:p>
        </w:tc>
        <w:tc>
          <w:tcPr>
            <w:tcW w:w="1983" w:type="dxa"/>
            <w:vAlign w:val="center"/>
          </w:tcPr>
          <w:p w14:paraId="7B7D3F9F" w14:textId="77777777" w:rsidR="00F83601" w:rsidRPr="002F7965" w:rsidRDefault="00F83601" w:rsidP="00F83601">
            <w:pPr>
              <w:pStyle w:val="TAL"/>
              <w:rPr>
                <w:rFonts w:cs="Arial"/>
                <w:szCs w:val="18"/>
              </w:rPr>
            </w:pPr>
          </w:p>
        </w:tc>
        <w:tc>
          <w:tcPr>
            <w:tcW w:w="2975" w:type="dxa"/>
            <w:vAlign w:val="center"/>
          </w:tcPr>
          <w:p w14:paraId="0EFEAF1A" w14:textId="77777777" w:rsidR="00F83601" w:rsidRPr="002F7965" w:rsidRDefault="00F83601" w:rsidP="00F83601">
            <w:pPr>
              <w:pStyle w:val="TAL"/>
              <w:rPr>
                <w:rFonts w:cs="Arial"/>
                <w:szCs w:val="18"/>
              </w:rPr>
            </w:pPr>
            <w:r w:rsidRPr="002F7965">
              <w:rPr>
                <w:rFonts w:cs="Arial"/>
                <w:szCs w:val="18"/>
              </w:rPr>
              <w:t>Qualcomm CR R5</w:t>
            </w:r>
            <w:r w:rsidRPr="002F7965">
              <w:rPr>
                <w:rFonts w:cs="Arial"/>
                <w:szCs w:val="18"/>
              </w:rPr>
              <w:noBreakHyphen/>
              <w:t>206142</w:t>
            </w:r>
          </w:p>
        </w:tc>
      </w:tr>
      <w:tr w:rsidR="00F83601" w:rsidRPr="002F7965" w14:paraId="2034F8D5" w14:textId="77777777" w:rsidTr="0078647F">
        <w:trPr>
          <w:trHeight w:val="248"/>
        </w:trPr>
        <w:tc>
          <w:tcPr>
            <w:tcW w:w="10068" w:type="dxa"/>
            <w:gridSpan w:val="6"/>
          </w:tcPr>
          <w:p w14:paraId="4508CD5F" w14:textId="77777777" w:rsidR="00F83601" w:rsidRPr="002F7965" w:rsidRDefault="00F83601" w:rsidP="00F83601">
            <w:pPr>
              <w:pStyle w:val="TAN"/>
            </w:pPr>
            <w:r w:rsidRPr="002F7965">
              <w:t>NOTE 1:</w:t>
            </w:r>
            <w:r w:rsidRPr="002F7965">
              <w:tab/>
              <w:t>This selection is used in test case 7.3B.2.3 unless otherwise stated</w:t>
            </w:r>
          </w:p>
          <w:p w14:paraId="7DBB944B" w14:textId="77777777" w:rsidR="00F83601" w:rsidRPr="002F7965" w:rsidRDefault="00F83601" w:rsidP="00F83601">
            <w:pPr>
              <w:pStyle w:val="TAL"/>
            </w:pPr>
            <w:r w:rsidRPr="002F7965">
              <w:t>NOTE 2:</w:t>
            </w:r>
            <w:r w:rsidRPr="002F7965">
              <w:tab/>
              <w:t>Aggressor band in bold</w:t>
            </w:r>
          </w:p>
        </w:tc>
      </w:tr>
    </w:tbl>
    <w:p w14:paraId="2B3AD953" w14:textId="77777777" w:rsidR="00F31493" w:rsidRPr="002F7965" w:rsidRDefault="00F31493" w:rsidP="00F31493">
      <w:pPr>
        <w:rPr>
          <w:rFonts w:eastAsia="MS Mincho"/>
          <w:noProof/>
          <w:lang w:eastAsia="ja-JP"/>
        </w:rPr>
      </w:pPr>
    </w:p>
    <w:p w14:paraId="0BB005BE" w14:textId="77777777" w:rsidR="00F31493" w:rsidRPr="002F7965" w:rsidRDefault="00F31493" w:rsidP="00F31493">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7AD91386" w14:textId="77777777" w:rsidR="00F31493" w:rsidRPr="002F7965" w:rsidRDefault="00F31493" w:rsidP="00F31493">
      <w:pPr>
        <w:pStyle w:val="Heading2"/>
        <w:rPr>
          <w:noProof/>
        </w:rPr>
      </w:pPr>
      <w:r>
        <w:t>D</w:t>
      </w:r>
      <w:r w:rsidRPr="002F7965">
        <w:rPr>
          <w:noProof/>
        </w:rPr>
        <w:t>.2.8</w:t>
      </w:r>
      <w:r w:rsidRPr="002F7965">
        <w:rPr>
          <w:noProof/>
        </w:rPr>
        <w:tab/>
        <w:t>Test Channel Bandwidth selections for EN-DC</w:t>
      </w:r>
    </w:p>
    <w:p w14:paraId="74CF0326" w14:textId="77777777" w:rsidR="00F31493" w:rsidRPr="002F7965" w:rsidRDefault="00F31493" w:rsidP="00F31493">
      <w:pPr>
        <w:pStyle w:val="Heading3"/>
      </w:pPr>
      <w:r>
        <w:t>D</w:t>
      </w:r>
      <w:r w:rsidRPr="002F7965">
        <w:t>.2.8.1</w:t>
      </w:r>
      <w:r w:rsidRPr="002F7965">
        <w:tab/>
        <w:t>Test point selection EN-DC configuration without exception</w:t>
      </w:r>
    </w:p>
    <w:p w14:paraId="44B8B23B" w14:textId="77777777" w:rsidR="00F31493" w:rsidRPr="002F7965" w:rsidRDefault="00F31493" w:rsidP="00F31493">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7C9A4AC9" w14:textId="77777777" w:rsidR="00F31493" w:rsidRPr="002F7965" w:rsidRDefault="00F31493" w:rsidP="00F31493">
      <w:pPr>
        <w:pStyle w:val="Heading3"/>
      </w:pPr>
      <w:r>
        <w:lastRenderedPageBreak/>
        <w:t>D</w:t>
      </w:r>
      <w:r w:rsidRPr="002F7965">
        <w:t>.2.8.2</w:t>
      </w:r>
      <w:r w:rsidRPr="002F7965">
        <w:tab/>
        <w:t xml:space="preserve">Test point selection EN-DC configuration without exception </w:t>
      </w:r>
    </w:p>
    <w:p w14:paraId="4633FA8E" w14:textId="77777777" w:rsidR="00F31493" w:rsidRPr="002F7965" w:rsidRDefault="00F31493" w:rsidP="00F31493">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531FE50A" w14:textId="77777777" w:rsidR="00F31493" w:rsidRPr="002F7965" w:rsidRDefault="00F31493" w:rsidP="00F31493">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09A2871B" w14:textId="77777777" w:rsidR="00F31493" w:rsidRPr="002F7965" w:rsidRDefault="00F31493" w:rsidP="00F31493">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3B25BB73" w14:textId="77777777" w:rsidR="00F31493" w:rsidRPr="002F7965" w:rsidRDefault="00F31493" w:rsidP="00F31493">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3194FDCD" w14:textId="77777777" w:rsidR="00F31493" w:rsidRPr="002F7965" w:rsidRDefault="00F31493" w:rsidP="00F31493">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3BD95ED7" w14:textId="77777777" w:rsidR="00F31493" w:rsidRPr="002F7965" w:rsidRDefault="00F31493" w:rsidP="00F31493">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1D182EE1" w14:textId="77777777" w:rsidR="00F31493" w:rsidRPr="002F7965" w:rsidRDefault="00F31493" w:rsidP="00F31493">
      <w:pPr>
        <w:pStyle w:val="Heading2"/>
        <w:rPr>
          <w:noProof/>
        </w:rPr>
      </w:pPr>
      <w:bookmarkStart w:id="125" w:name="_Hlk63090331"/>
      <w:r>
        <w:t>D</w:t>
      </w:r>
      <w:r w:rsidRPr="002F7965">
        <w:rPr>
          <w:noProof/>
        </w:rPr>
        <w:t>.2.9</w:t>
      </w:r>
      <w:bookmarkEnd w:id="125"/>
      <w:r w:rsidRPr="002F7965">
        <w:rPr>
          <w:noProof/>
        </w:rPr>
        <w:tab/>
        <w:t>RB allocation and RB location selections</w:t>
      </w:r>
    </w:p>
    <w:p w14:paraId="43CB403C" w14:textId="77777777" w:rsidR="00F31493" w:rsidRPr="002F7965" w:rsidRDefault="00F31493" w:rsidP="00F31493">
      <w:pPr>
        <w:pStyle w:val="Heading3"/>
        <w:rPr>
          <w:noProof/>
        </w:rPr>
      </w:pPr>
      <w:bookmarkStart w:id="126" w:name="_Hlk63090373"/>
      <w:r>
        <w:t>D</w:t>
      </w:r>
      <w:r w:rsidRPr="002F7965">
        <w:rPr>
          <w:noProof/>
        </w:rPr>
        <w:t>.2.9.1</w:t>
      </w:r>
      <w:bookmarkEnd w:id="126"/>
      <w:r w:rsidRPr="002F7965">
        <w:rPr>
          <w:noProof/>
        </w:rPr>
        <w:tab/>
        <w:t>Test point selection non-exceptional case</w:t>
      </w:r>
    </w:p>
    <w:p w14:paraId="676C171C" w14:textId="77777777" w:rsidR="00F31493" w:rsidRPr="002F7965" w:rsidRDefault="00F31493" w:rsidP="00F31493">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38BF7ACB" w14:textId="77777777" w:rsidR="00F31493" w:rsidRPr="002F7965" w:rsidRDefault="00F31493" w:rsidP="00F31493">
      <w:pPr>
        <w:rPr>
          <w:noProof/>
          <w:lang w:eastAsia="ja-JP"/>
        </w:rPr>
      </w:pPr>
      <w:r w:rsidRPr="002F7965">
        <w:rPr>
          <w:noProof/>
          <w:lang w:eastAsia="ja-JP"/>
        </w:rPr>
        <w:t>There is no reason to deviate from current NR configurations for RB allocation selection employed in standalone testing.</w:t>
      </w:r>
    </w:p>
    <w:p w14:paraId="24D68D9F" w14:textId="77777777" w:rsidR="00F31493" w:rsidRPr="002F7965" w:rsidRDefault="00F31493" w:rsidP="00F31493">
      <w:pPr>
        <w:pStyle w:val="Heading3"/>
        <w:rPr>
          <w:noProof/>
        </w:rPr>
      </w:pPr>
      <w:r>
        <w:t>D</w:t>
      </w:r>
      <w:r w:rsidRPr="002F7965">
        <w:rPr>
          <w:noProof/>
        </w:rPr>
        <w:t>.2.9.2</w:t>
      </w:r>
      <w:r w:rsidRPr="002F7965">
        <w:rPr>
          <w:noProof/>
        </w:rPr>
        <w:tab/>
        <w:t>Test point selection exceptional case</w:t>
      </w:r>
    </w:p>
    <w:p w14:paraId="5603D85D" w14:textId="77777777" w:rsidR="00F31493" w:rsidRPr="002F7965" w:rsidRDefault="00F31493" w:rsidP="00F31493">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6C904C30" w14:textId="77777777" w:rsidR="00F31493" w:rsidRPr="002F7965" w:rsidRDefault="00F31493" w:rsidP="00F31493">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76C7B68F" w14:textId="77777777" w:rsidR="00F31493" w:rsidRPr="002F7965" w:rsidRDefault="00F31493" w:rsidP="00F31493">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66B38628" w14:textId="77777777" w:rsidR="00F31493" w:rsidRPr="002F7965" w:rsidRDefault="00F31493" w:rsidP="00F31493">
      <w:pPr>
        <w:pStyle w:val="Heading3"/>
      </w:pPr>
      <w:r>
        <w:t>D</w:t>
      </w:r>
      <w:r w:rsidRPr="002F7965">
        <w:t>.2.10</w:t>
      </w:r>
      <w:r w:rsidRPr="002F7965">
        <w:tab/>
        <w:t>Modulation scheme selections</w:t>
      </w:r>
    </w:p>
    <w:p w14:paraId="102E9044" w14:textId="77777777" w:rsidR="00F31493" w:rsidRPr="002F7965" w:rsidRDefault="00F31493" w:rsidP="00F31493">
      <w:pPr>
        <w:rPr>
          <w:noProof/>
          <w:lang w:eastAsia="ja-JP"/>
        </w:rPr>
      </w:pPr>
      <w:r w:rsidRPr="002F7965">
        <w:rPr>
          <w:noProof/>
          <w:lang w:eastAsia="ja-JP"/>
        </w:rPr>
        <w:t>The modulation scheme for both non-exceptional and exceptional EN-DC intra-band and inter-band test scenarios are selected as:</w:t>
      </w:r>
    </w:p>
    <w:p w14:paraId="65612B1C" w14:textId="77777777" w:rsidR="00F31493" w:rsidRPr="002F7965" w:rsidRDefault="00F31493" w:rsidP="00F31493">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5BBFCA08" w14:textId="77777777" w:rsidR="00F31493" w:rsidRPr="002F7965" w:rsidRDefault="00F31493" w:rsidP="00F31493">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67B66E38" w14:textId="77777777" w:rsidR="00F31493" w:rsidRPr="002F7965" w:rsidRDefault="00F31493" w:rsidP="00F31493">
      <w:pPr>
        <w:pStyle w:val="Heading3"/>
      </w:pPr>
      <w:r>
        <w:t>D</w:t>
      </w:r>
      <w:r w:rsidRPr="002F7965">
        <w:t>.2.11</w:t>
      </w:r>
      <w:r w:rsidRPr="002F7965">
        <w:tab/>
        <w:t>Current test completion status per EN-DC configuration</w:t>
      </w:r>
    </w:p>
    <w:p w14:paraId="5CAF47F6" w14:textId="77777777" w:rsidR="00F31493" w:rsidRPr="002F7965" w:rsidRDefault="00F31493" w:rsidP="00F31493">
      <w:pPr>
        <w:rPr>
          <w:noProof/>
          <w:lang w:eastAsia="ja-JP"/>
        </w:rPr>
      </w:pPr>
      <w:r w:rsidRPr="002F7965">
        <w:rPr>
          <w:noProof/>
          <w:lang w:eastAsia="ja-JP"/>
        </w:rPr>
        <w:t>The completion status per EN-DC configuration is documented in clause 4.3.3.1.</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53FA0" w14:textId="77777777" w:rsidR="00C51C34" w:rsidRDefault="00C51C34">
      <w:r>
        <w:separator/>
      </w:r>
    </w:p>
  </w:endnote>
  <w:endnote w:type="continuationSeparator" w:id="0">
    <w:p w14:paraId="4EDEBCC6" w14:textId="77777777" w:rsidR="00C51C34" w:rsidRDefault="00C5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1A61B" w14:textId="77777777" w:rsidR="00C51C34" w:rsidRDefault="00C51C34">
      <w:r>
        <w:separator/>
      </w:r>
    </w:p>
  </w:footnote>
  <w:footnote w:type="continuationSeparator" w:id="0">
    <w:p w14:paraId="6953EC3E" w14:textId="77777777" w:rsidR="00C51C34" w:rsidRDefault="00C5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20"/>
    <w:rsid w:val="004A22BA"/>
    <w:rsid w:val="004B75B7"/>
    <w:rsid w:val="0051580D"/>
    <w:rsid w:val="00547111"/>
    <w:rsid w:val="00592D74"/>
    <w:rsid w:val="005E2C44"/>
    <w:rsid w:val="00621188"/>
    <w:rsid w:val="006257ED"/>
    <w:rsid w:val="00665C47"/>
    <w:rsid w:val="00695808"/>
    <w:rsid w:val="006B46FB"/>
    <w:rsid w:val="006E21FB"/>
    <w:rsid w:val="0073600D"/>
    <w:rsid w:val="00762ACD"/>
    <w:rsid w:val="00770166"/>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41E30"/>
    <w:rsid w:val="00974200"/>
    <w:rsid w:val="009777D9"/>
    <w:rsid w:val="00991B88"/>
    <w:rsid w:val="009A5753"/>
    <w:rsid w:val="009A579D"/>
    <w:rsid w:val="009E14F8"/>
    <w:rsid w:val="009E3297"/>
    <w:rsid w:val="009F734F"/>
    <w:rsid w:val="00A246B6"/>
    <w:rsid w:val="00A344A0"/>
    <w:rsid w:val="00A34764"/>
    <w:rsid w:val="00A47E70"/>
    <w:rsid w:val="00A50CF0"/>
    <w:rsid w:val="00A7671C"/>
    <w:rsid w:val="00AA2CBC"/>
    <w:rsid w:val="00AC5820"/>
    <w:rsid w:val="00AD1CD8"/>
    <w:rsid w:val="00B258BB"/>
    <w:rsid w:val="00B67B97"/>
    <w:rsid w:val="00B7706B"/>
    <w:rsid w:val="00B968C8"/>
    <w:rsid w:val="00BA3EC5"/>
    <w:rsid w:val="00BA51D9"/>
    <w:rsid w:val="00BB5DFC"/>
    <w:rsid w:val="00BB77F5"/>
    <w:rsid w:val="00BD279D"/>
    <w:rsid w:val="00BD6BB8"/>
    <w:rsid w:val="00C51C34"/>
    <w:rsid w:val="00C66BA2"/>
    <w:rsid w:val="00C944C7"/>
    <w:rsid w:val="00C95985"/>
    <w:rsid w:val="00CC5026"/>
    <w:rsid w:val="00CC68D0"/>
    <w:rsid w:val="00CE73DB"/>
    <w:rsid w:val="00D03F9A"/>
    <w:rsid w:val="00D06D51"/>
    <w:rsid w:val="00D24991"/>
    <w:rsid w:val="00D50255"/>
    <w:rsid w:val="00D66520"/>
    <w:rsid w:val="00DA7941"/>
    <w:rsid w:val="00DC544E"/>
    <w:rsid w:val="00DE34CF"/>
    <w:rsid w:val="00E13F3D"/>
    <w:rsid w:val="00E34898"/>
    <w:rsid w:val="00E3524A"/>
    <w:rsid w:val="00EB09B7"/>
    <w:rsid w:val="00EE7D7C"/>
    <w:rsid w:val="00F25D98"/>
    <w:rsid w:val="00F300FB"/>
    <w:rsid w:val="00F31493"/>
    <w:rsid w:val="00F83601"/>
    <w:rsid w:val="00F91B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A22BA"/>
    <w:rPr>
      <w:rFonts w:ascii="Arial" w:hAnsi="Arial"/>
      <w:lang w:val="en-GB" w:eastAsia="en-US"/>
    </w:rPr>
  </w:style>
  <w:style w:type="paragraph" w:customStyle="1" w:styleId="TAJ">
    <w:name w:val="TAJ"/>
    <w:basedOn w:val="TH"/>
    <w:rsid w:val="00F31493"/>
    <w:pPr>
      <w:overflowPunct w:val="0"/>
      <w:autoSpaceDE w:val="0"/>
      <w:autoSpaceDN w:val="0"/>
      <w:adjustRightInd w:val="0"/>
      <w:textAlignment w:val="baseline"/>
    </w:pPr>
    <w:rPr>
      <w:lang w:eastAsia="en-GB"/>
    </w:rPr>
  </w:style>
  <w:style w:type="paragraph" w:customStyle="1" w:styleId="Guidance">
    <w:name w:val="Guidance"/>
    <w:basedOn w:val="Normal"/>
    <w:rsid w:val="00F314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31493"/>
    <w:rPr>
      <w:rFonts w:ascii="Tahoma" w:hAnsi="Tahoma" w:cs="Tahoma"/>
      <w:sz w:val="16"/>
      <w:szCs w:val="16"/>
      <w:lang w:val="en-GB" w:eastAsia="en-US"/>
    </w:rPr>
  </w:style>
  <w:style w:type="paragraph" w:styleId="ListParagraph">
    <w:name w:val="List Paragraph"/>
    <w:basedOn w:val="Normal"/>
    <w:link w:val="ListParagraphChar"/>
    <w:uiPriority w:val="34"/>
    <w:qFormat/>
    <w:rsid w:val="00F31493"/>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F314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1493"/>
    <w:rPr>
      <w:rFonts w:ascii="Arial" w:hAnsi="Arial"/>
      <w:sz w:val="24"/>
      <w:lang w:val="en-GB" w:eastAsia="en-US"/>
    </w:rPr>
  </w:style>
  <w:style w:type="character" w:customStyle="1" w:styleId="B2Char">
    <w:name w:val="B2 Char"/>
    <w:link w:val="B2"/>
    <w:rsid w:val="00F31493"/>
    <w:rPr>
      <w:rFonts w:ascii="Times New Roman" w:hAnsi="Times New Roman"/>
      <w:lang w:val="en-GB" w:eastAsia="en-US"/>
    </w:rPr>
  </w:style>
  <w:style w:type="character" w:customStyle="1" w:styleId="CommentTextChar">
    <w:name w:val="Comment Text Char"/>
    <w:uiPriority w:val="99"/>
    <w:rsid w:val="00F31493"/>
    <w:rPr>
      <w:lang w:val="en-GB"/>
    </w:rPr>
  </w:style>
  <w:style w:type="character" w:customStyle="1" w:styleId="CommentTextChar1">
    <w:name w:val="Comment Text Char1"/>
    <w:link w:val="CommentText"/>
    <w:uiPriority w:val="99"/>
    <w:rsid w:val="00F31493"/>
    <w:rPr>
      <w:rFonts w:ascii="Times New Roman" w:hAnsi="Times New Roman"/>
      <w:lang w:val="en-GB" w:eastAsia="en-US"/>
    </w:rPr>
  </w:style>
  <w:style w:type="character" w:customStyle="1" w:styleId="FootnoteTextChar">
    <w:name w:val="Footnote Text Char"/>
    <w:link w:val="FootnoteText"/>
    <w:rsid w:val="00F31493"/>
    <w:rPr>
      <w:rFonts w:ascii="Times New Roman" w:hAnsi="Times New Roman"/>
      <w:sz w:val="16"/>
      <w:lang w:val="en-GB" w:eastAsia="en-US"/>
    </w:rPr>
  </w:style>
  <w:style w:type="paragraph" w:styleId="IndexHeading">
    <w:name w:val="index heading"/>
    <w:basedOn w:val="Normal"/>
    <w:next w:val="Normal"/>
    <w:rsid w:val="00F314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31493"/>
    <w:pPr>
      <w:overflowPunct w:val="0"/>
      <w:autoSpaceDE w:val="0"/>
      <w:autoSpaceDN w:val="0"/>
      <w:adjustRightInd w:val="0"/>
      <w:ind w:left="851"/>
      <w:textAlignment w:val="baseline"/>
    </w:pPr>
    <w:rPr>
      <w:lang w:eastAsia="en-GB"/>
    </w:rPr>
  </w:style>
  <w:style w:type="paragraph" w:customStyle="1" w:styleId="INDENT2">
    <w:name w:val="INDENT2"/>
    <w:basedOn w:val="Normal"/>
    <w:rsid w:val="00F3149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3149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31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3149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31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3149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F31493"/>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F31493"/>
    <w:rPr>
      <w:rFonts w:ascii="Tahoma" w:hAnsi="Tahoma" w:cs="Tahoma"/>
      <w:shd w:val="clear" w:color="auto" w:fill="000080"/>
      <w:lang w:val="en-GB" w:eastAsia="en-US"/>
    </w:rPr>
  </w:style>
  <w:style w:type="paragraph" w:styleId="PlainText">
    <w:name w:val="Plain Text"/>
    <w:basedOn w:val="Normal"/>
    <w:link w:val="PlainTextChar"/>
    <w:rsid w:val="00F3149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31493"/>
    <w:rPr>
      <w:rFonts w:ascii="Courier New" w:hAnsi="Courier New"/>
      <w:lang w:val="nb-NO" w:eastAsia="x-none"/>
    </w:rPr>
  </w:style>
  <w:style w:type="paragraph" w:styleId="BodyText">
    <w:name w:val="Body Text"/>
    <w:aliases w:val="bt"/>
    <w:basedOn w:val="Normal"/>
    <w:link w:val="BodyTextChar"/>
    <w:rsid w:val="00F31493"/>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F31493"/>
    <w:rPr>
      <w:rFonts w:ascii="Times New Roman" w:hAnsi="Times New Roman"/>
      <w:lang w:val="en-GB" w:eastAsia="x-none"/>
    </w:rPr>
  </w:style>
  <w:style w:type="table" w:styleId="TableGrid">
    <w:name w:val="Table Grid"/>
    <w:basedOn w:val="TableNormal"/>
    <w:uiPriority w:val="59"/>
    <w:rsid w:val="00F314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493"/>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F31493"/>
    <w:rPr>
      <w:rFonts w:ascii="Times New Roman" w:hAnsi="Times New Roman"/>
      <w:b/>
      <w:lang w:val="en-GB" w:eastAsia="x-none"/>
    </w:rPr>
  </w:style>
  <w:style w:type="character" w:customStyle="1" w:styleId="CommentSubjectChar">
    <w:name w:val="Comment Subject Char"/>
    <w:link w:val="CommentSubject"/>
    <w:rsid w:val="00F31493"/>
    <w:rPr>
      <w:rFonts w:ascii="Times New Roman" w:hAnsi="Times New Roman"/>
      <w:b/>
      <w:bCs/>
      <w:lang w:val="en-GB" w:eastAsia="en-US"/>
    </w:rPr>
  </w:style>
  <w:style w:type="paragraph" w:styleId="Revision">
    <w:name w:val="Revision"/>
    <w:hidden/>
    <w:uiPriority w:val="99"/>
    <w:semiHidden/>
    <w:rsid w:val="00F31493"/>
    <w:rPr>
      <w:rFonts w:ascii="Times New Roman" w:eastAsia="MS Mincho" w:hAnsi="Times New Roman"/>
      <w:lang w:val="en-GB" w:eastAsia="en-US"/>
    </w:rPr>
  </w:style>
  <w:style w:type="paragraph" w:styleId="NormalWeb">
    <w:name w:val="Normal (Web)"/>
    <w:basedOn w:val="Normal"/>
    <w:uiPriority w:val="99"/>
    <w:unhideWhenUsed/>
    <w:rsid w:val="00F31493"/>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F31493"/>
    <w:rPr>
      <w:rFonts w:ascii="Times New Roman" w:hAnsi="Times New Roman"/>
      <w:lang w:val="en-GB" w:eastAsia="x-none"/>
    </w:rPr>
  </w:style>
  <w:style w:type="paragraph" w:customStyle="1" w:styleId="Proposal">
    <w:name w:val="Proposal"/>
    <w:basedOn w:val="Normal"/>
    <w:qFormat/>
    <w:rsid w:val="00F31493"/>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F31493"/>
    <w:rPr>
      <w:rFonts w:eastAsia="SimSun"/>
      <w:lang w:val="en-US" w:eastAsia="en-US" w:bidi="ar-SA"/>
    </w:rPr>
  </w:style>
  <w:style w:type="character" w:customStyle="1" w:styleId="TAHCar">
    <w:name w:val="TAH Car"/>
    <w:link w:val="TAH"/>
    <w:qFormat/>
    <w:rsid w:val="00F31493"/>
    <w:rPr>
      <w:rFonts w:ascii="Arial" w:hAnsi="Arial"/>
      <w:b/>
      <w:sz w:val="18"/>
      <w:lang w:val="en-GB" w:eastAsia="en-US"/>
    </w:rPr>
  </w:style>
  <w:style w:type="character" w:customStyle="1" w:styleId="EditorsNoteChar">
    <w:name w:val="Editor's Note Char"/>
    <w:link w:val="EditorsNote"/>
    <w:locked/>
    <w:rsid w:val="00F31493"/>
    <w:rPr>
      <w:rFonts w:ascii="Times New Roman" w:hAnsi="Times New Roman"/>
      <w:color w:val="FF0000"/>
      <w:lang w:val="en-GB" w:eastAsia="en-US"/>
    </w:rPr>
  </w:style>
  <w:style w:type="character" w:customStyle="1" w:styleId="TACChar">
    <w:name w:val="TAC Char"/>
    <w:link w:val="TAC"/>
    <w:qFormat/>
    <w:rsid w:val="00F31493"/>
    <w:rPr>
      <w:rFonts w:ascii="Arial" w:hAnsi="Arial"/>
      <w:sz w:val="18"/>
      <w:lang w:val="en-GB" w:eastAsia="en-US"/>
    </w:rPr>
  </w:style>
  <w:style w:type="character" w:customStyle="1" w:styleId="THChar">
    <w:name w:val="TH Char"/>
    <w:link w:val="TH"/>
    <w:qFormat/>
    <w:rsid w:val="00F31493"/>
    <w:rPr>
      <w:rFonts w:ascii="Arial" w:hAnsi="Arial"/>
      <w:b/>
      <w:lang w:val="en-GB" w:eastAsia="en-US"/>
    </w:rPr>
  </w:style>
  <w:style w:type="character" w:styleId="UnresolvedMention">
    <w:name w:val="Unresolved Mention"/>
    <w:uiPriority w:val="99"/>
    <w:semiHidden/>
    <w:unhideWhenUsed/>
    <w:rsid w:val="00F31493"/>
    <w:rPr>
      <w:color w:val="808080"/>
      <w:shd w:val="clear" w:color="auto" w:fill="E6E6E6"/>
    </w:rPr>
  </w:style>
  <w:style w:type="character" w:customStyle="1" w:styleId="EXChar">
    <w:name w:val="EX Char"/>
    <w:link w:val="EX"/>
    <w:rsid w:val="00F31493"/>
    <w:rPr>
      <w:rFonts w:ascii="Times New Roman" w:hAnsi="Times New Roman"/>
      <w:lang w:val="en-GB" w:eastAsia="en-US"/>
    </w:rPr>
  </w:style>
  <w:style w:type="character" w:customStyle="1" w:styleId="TAL0">
    <w:name w:val="TAL (文字)"/>
    <w:rsid w:val="00F31493"/>
    <w:rPr>
      <w:rFonts w:ascii="Arial" w:hAnsi="Arial"/>
      <w:sz w:val="18"/>
      <w:lang w:val="en-GB" w:eastAsia="en-US"/>
    </w:rPr>
  </w:style>
  <w:style w:type="character" w:customStyle="1" w:styleId="NOChar">
    <w:name w:val="NO Char"/>
    <w:link w:val="NO"/>
    <w:qFormat/>
    <w:rsid w:val="00F3149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1493"/>
    <w:rPr>
      <w:rFonts w:ascii="Arial" w:hAnsi="Arial"/>
      <w:sz w:val="28"/>
      <w:lang w:val="en-GB" w:eastAsia="en-US"/>
    </w:rPr>
  </w:style>
  <w:style w:type="character" w:customStyle="1" w:styleId="TACCar">
    <w:name w:val="TAC Car"/>
    <w:rsid w:val="00F31493"/>
    <w:rPr>
      <w:rFonts w:ascii="Arial" w:hAnsi="Arial"/>
      <w:sz w:val="18"/>
      <w:lang w:val="en-GB" w:eastAsia="en-US"/>
    </w:rPr>
  </w:style>
  <w:style w:type="character" w:customStyle="1" w:styleId="TALCar">
    <w:name w:val="TAL Car"/>
    <w:qFormat/>
    <w:rsid w:val="00F31493"/>
    <w:rPr>
      <w:rFonts w:ascii="Arial" w:hAnsi="Arial"/>
      <w:sz w:val="18"/>
      <w:lang w:val="en-GB" w:eastAsia="en-US"/>
    </w:rPr>
  </w:style>
  <w:style w:type="character" w:customStyle="1" w:styleId="TANChar">
    <w:name w:val="TAN Char"/>
    <w:link w:val="TAN"/>
    <w:qFormat/>
    <w:rsid w:val="00F31493"/>
    <w:rPr>
      <w:rFonts w:ascii="Arial" w:hAnsi="Arial"/>
      <w:sz w:val="18"/>
      <w:lang w:val="en-GB" w:eastAsia="en-US"/>
    </w:rPr>
  </w:style>
  <w:style w:type="character" w:customStyle="1" w:styleId="H6Char">
    <w:name w:val="H6 Char"/>
    <w:link w:val="H6"/>
    <w:rsid w:val="00F31493"/>
    <w:rPr>
      <w:rFonts w:ascii="Arial" w:hAnsi="Arial"/>
      <w:lang w:val="en-GB" w:eastAsia="en-US"/>
    </w:rPr>
  </w:style>
  <w:style w:type="character" w:customStyle="1" w:styleId="jlqj4b">
    <w:name w:val="jlqj4b"/>
    <w:rsid w:val="00F31493"/>
  </w:style>
  <w:style w:type="character" w:customStyle="1" w:styleId="viiyi">
    <w:name w:val="viiyi"/>
    <w:rsid w:val="00F31493"/>
  </w:style>
  <w:style w:type="paragraph" w:customStyle="1" w:styleId="TALCharChar">
    <w:name w:val="TAL Char Char"/>
    <w:basedOn w:val="Normal"/>
    <w:link w:val="TALCharCharChar"/>
    <w:rsid w:val="00F31493"/>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F31493"/>
    <w:rPr>
      <w:rFonts w:ascii="Arial" w:eastAsia="MS Mincho" w:hAnsi="Arial"/>
      <w:sz w:val="18"/>
      <w:lang w:val="en-GB" w:eastAsia="en-US"/>
    </w:rPr>
  </w:style>
  <w:style w:type="paragraph" w:customStyle="1" w:styleId="Reference">
    <w:name w:val="Reference"/>
    <w:basedOn w:val="Normal"/>
    <w:uiPriority w:val="99"/>
    <w:rsid w:val="00F31493"/>
    <w:pPr>
      <w:numPr>
        <w:numId w:val="3"/>
      </w:numPr>
      <w:spacing w:after="0"/>
    </w:pPr>
    <w:rPr>
      <w:rFonts w:eastAsia="MS Mincho"/>
    </w:rPr>
  </w:style>
  <w:style w:type="character" w:customStyle="1" w:styleId="Heading1Char">
    <w:name w:val="Heading 1 Char"/>
    <w:qFormat/>
    <w:rsid w:val="00F31493"/>
    <w:rPr>
      <w:rFonts w:ascii="Arial" w:hAnsi="Arial"/>
      <w:sz w:val="36"/>
      <w:lang w:val="en-GB" w:eastAsia="en-US" w:bidi="ar-SA"/>
    </w:rPr>
  </w:style>
  <w:style w:type="character" w:customStyle="1" w:styleId="Heading2Char">
    <w:name w:val="Heading 2 Char"/>
    <w:link w:val="Heading2"/>
    <w:rsid w:val="00F31493"/>
    <w:rPr>
      <w:rFonts w:ascii="Arial" w:hAnsi="Arial"/>
      <w:sz w:val="32"/>
      <w:lang w:val="en-GB" w:eastAsia="en-US"/>
    </w:rPr>
  </w:style>
  <w:style w:type="paragraph" w:styleId="BodyTextIndent">
    <w:name w:val="Body Text Indent"/>
    <w:basedOn w:val="Normal"/>
    <w:link w:val="BodyTextIndentChar"/>
    <w:rsid w:val="00F31493"/>
    <w:pPr>
      <w:ind w:leftChars="400" w:left="851"/>
    </w:pPr>
    <w:rPr>
      <w:rFonts w:eastAsia="MS Mincho"/>
      <w:lang w:eastAsia="de-DE"/>
    </w:rPr>
  </w:style>
  <w:style w:type="character" w:customStyle="1" w:styleId="BodyTextIndentChar">
    <w:name w:val="Body Text Indent Char"/>
    <w:basedOn w:val="DefaultParagraphFont"/>
    <w:link w:val="BodyTextIndent"/>
    <w:rsid w:val="00F3149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8007</Words>
  <Characters>42439</Characters>
  <Application>Microsoft Office Word</Application>
  <DocSecurity>0</DocSecurity>
  <Lines>353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7</cp:revision>
  <cp:lastPrinted>1899-12-31T23:00:00Z</cp:lastPrinted>
  <dcterms:created xsi:type="dcterms:W3CDTF">2021-02-08T14:10:00Z</dcterms:created>
  <dcterms:modified xsi:type="dcterms:W3CDTF">2021-02-08T19:04:00Z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